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707847">
        <w:rPr>
          <w:rFonts w:cs="Arial"/>
          <w:b/>
          <w:sz w:val="24"/>
          <w:szCs w:val="24"/>
        </w:rPr>
        <w:t>9</w:t>
      </w:r>
      <w:r w:rsidR="001C0D30" w:rsidRPr="00277FAB">
        <w:rPr>
          <w:rFonts w:cs="Arial"/>
          <w:b/>
          <w:sz w:val="24"/>
          <w:szCs w:val="24"/>
        </w:rPr>
        <w:t>-e</w:t>
      </w:r>
      <w:r>
        <w:rPr>
          <w:b/>
          <w:i/>
          <w:noProof/>
          <w:sz w:val="28"/>
        </w:rPr>
        <w:tab/>
      </w:r>
      <w:r w:rsidR="00626C04" w:rsidRPr="00626C04">
        <w:rPr>
          <w:b/>
          <w:i/>
          <w:noProof/>
          <w:sz w:val="28"/>
        </w:rPr>
        <w:t>R4-2111440</w:t>
      </w:r>
    </w:p>
    <w:p w:rsidR="001E41F3" w:rsidRDefault="00707847" w:rsidP="005E2C44">
      <w:pPr>
        <w:pStyle w:val="CRCoverPage"/>
        <w:outlineLvl w:val="0"/>
        <w:rPr>
          <w:b/>
          <w:noProof/>
          <w:sz w:val="24"/>
        </w:rPr>
      </w:pPr>
      <w:r w:rsidRPr="00707847">
        <w:rPr>
          <w:rFonts w:cs="Arial"/>
          <w:b/>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rsidR="001E41F3" w:rsidRPr="00626C04" w:rsidRDefault="00626C04" w:rsidP="00547111">
            <w:pPr>
              <w:pStyle w:val="CRCoverPage"/>
              <w:spacing w:after="0"/>
              <w:rPr>
                <w:b/>
                <w:noProof/>
                <w:sz w:val="28"/>
              </w:rPr>
            </w:pPr>
            <w:r w:rsidRPr="00626C04">
              <w:rPr>
                <w:b/>
                <w:noProof/>
                <w:sz w:val="28"/>
              </w:rPr>
              <w:t>0865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7847"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1524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152478">
              <w:rPr>
                <w:b/>
                <w:noProof/>
                <w:sz w:val="28"/>
              </w:rPr>
              <w:t>7</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CR for TS 38.101-1 Tx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bookmarkStart w:id="1" w:name="_GoBack"/>
            <w:bookmarkEnd w:id="1"/>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2478" w:rsidP="00C14A1A">
            <w:pPr>
              <w:pStyle w:val="CRCoverPage"/>
              <w:spacing w:after="0"/>
              <w:ind w:left="100"/>
              <w:rPr>
                <w:noProof/>
              </w:rPr>
            </w:pPr>
            <w:r>
              <w:rPr>
                <w:rFonts w:hint="eastAsia"/>
                <w:noProof/>
                <w:lang w:eastAsia="zh-CN"/>
              </w:rPr>
              <w:t>2021-</w:t>
            </w:r>
            <w:r>
              <w:rPr>
                <w:noProof/>
                <w:lang w:eastAsia="zh-CN"/>
              </w:rPr>
              <w:t>0</w:t>
            </w:r>
            <w:r>
              <w:rPr>
                <w:rFonts w:hint="eastAsia"/>
                <w:noProof/>
                <w:lang w:eastAsia="zh-CN"/>
              </w:rPr>
              <w:t>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The TxD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Tx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884A8B"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w:t>
            </w:r>
            <w:r w:rsidR="00BE6B65">
              <w:rPr>
                <w:rFonts w:eastAsia="Malgun Gothic" w:cs="Arial"/>
              </w:rPr>
              <w:t>105330</w:t>
            </w:r>
            <w:r>
              <w:rPr>
                <w:rFonts w:eastAsia="Malgun Gothic" w:cs="Arial"/>
              </w:rPr>
              <w:t>.</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2952EF">
            <w:pPr>
              <w:pStyle w:val="CRCoverPage"/>
              <w:spacing w:after="0"/>
              <w:ind w:left="100"/>
              <w:rPr>
                <w:noProof/>
              </w:rPr>
            </w:pPr>
            <w:r>
              <w:rPr>
                <w:noProof/>
              </w:rPr>
              <w:t xml:space="preserve">3.3, 4.2, 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292E">
            <w:pPr>
              <w:pStyle w:val="CRCoverPage"/>
              <w:spacing w:after="0"/>
              <w:ind w:left="100"/>
              <w:rPr>
                <w:noProof/>
              </w:rPr>
            </w:pPr>
            <w:r>
              <w:rPr>
                <w:noProof/>
              </w:rPr>
              <w:t xml:space="preserve">Revision based on commnets in RAN4#98e, use separate clauses to define TxD requirements.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3" w:name="_Toc45888665"/>
      <w:bookmarkStart w:id="4" w:name="_Toc45888066"/>
      <w:bookmarkStart w:id="5" w:name="_Toc37251264"/>
      <w:bookmarkStart w:id="6" w:name="_Toc36107505"/>
      <w:bookmarkStart w:id="7" w:name="_Toc29802763"/>
      <w:bookmarkStart w:id="8" w:name="_Toc29802138"/>
      <w:bookmarkStart w:id="9" w:name="_Toc29801714"/>
      <w:bookmarkStart w:id="10"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r w:rsidRPr="001C0CC4">
        <w:t>CA_nX-nY</w:t>
      </w:r>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t>Radiocommunication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hysical Sidelink Control CHannel</w:t>
      </w:r>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hysical Sidelink Shared CHannel</w:t>
      </w:r>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Reference Signal Receiving PowerRx</w:t>
      </w:r>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t>Sidelink</w:t>
      </w:r>
    </w:p>
    <w:p w:rsidR="00524413" w:rsidRPr="00800AEB" w:rsidRDefault="00524413" w:rsidP="00524413">
      <w:pPr>
        <w:pStyle w:val="EW"/>
        <w:rPr>
          <w:lang w:eastAsia="zh-CN"/>
        </w:rPr>
      </w:pPr>
      <w:r>
        <w:rPr>
          <w:lang w:eastAsia="zh-CN"/>
        </w:rPr>
        <w:t>SL</w:t>
      </w:r>
      <w:r>
        <w:t>-</w:t>
      </w:r>
      <w:r w:rsidRPr="001C0CC4">
        <w:t>MIMO</w:t>
      </w:r>
      <w:r w:rsidRPr="001C0CC4">
        <w:tab/>
      </w:r>
      <w:r>
        <w:t>Sidelink-</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1" w:author="Huawei" w:date="2021-02-01T12:35:00Z"/>
        </w:rPr>
      </w:pPr>
      <w:r w:rsidRPr="001C0CC4">
        <w:t>Tx</w:t>
      </w:r>
      <w:r w:rsidRPr="001C0CC4">
        <w:tab/>
        <w:t>Transmitter</w:t>
      </w:r>
    </w:p>
    <w:p w:rsidR="00524413" w:rsidRPr="001C0CC4" w:rsidRDefault="00524413" w:rsidP="00524413">
      <w:pPr>
        <w:pStyle w:val="EW"/>
      </w:pPr>
      <w:ins w:id="12" w:author="Huawei" w:date="2021-02-01T12:35:00Z">
        <w:r>
          <w:t>TxD</w:t>
        </w:r>
        <w:r>
          <w:tab/>
          <w:t>Tx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r w:rsidRPr="005127BA">
        <w:t>ULFPTx</w:t>
      </w:r>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
        <w:rPr>
          <w:ins w:id="13"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rsidR="00511F12" w:rsidRPr="001C0CC4" w:rsidRDefault="00B2245D" w:rsidP="00511F12">
      <w:pPr>
        <w:pStyle w:val="B1"/>
      </w:pPr>
      <w:ins w:id="14" w:author="Huawei" w:date="2021-02-01T12:31:00Z">
        <w:r>
          <w:t>e</w:t>
        </w:r>
        <w:r w:rsidRPr="001C0CC4">
          <w:t>)</w:t>
        </w:r>
        <w:r w:rsidRPr="001C0CC4">
          <w:tab/>
        </w:r>
        <w:r>
          <w:t>The</w:t>
        </w:r>
        <w:r w:rsidRPr="001C0CC4">
          <w:t xml:space="preserve"> requirements </w:t>
        </w:r>
      </w:ins>
      <w:ins w:id="15" w:author="Huawei" w:date="2021-02-01T12:32:00Z">
        <w:r>
          <w:t xml:space="preserve">for Tx diversity in this release are applied </w:t>
        </w:r>
      </w:ins>
      <w:ins w:id="16" w:author="Huawei" w:date="2021-02-01T12:31:00Z">
        <w:r w:rsidRPr="001C0CC4">
          <w:t xml:space="preserve">for </w:t>
        </w:r>
      </w:ins>
      <w:ins w:id="17" w:author="Huawei" w:date="2021-02-01T12:32:00Z">
        <w:r>
          <w:t xml:space="preserve">UE which indicates </w:t>
        </w:r>
        <w:r w:rsidRPr="00D00B29">
          <w:rPr>
            <w:rFonts w:eastAsia="MS Mincho"/>
          </w:rPr>
          <w:t xml:space="preserve">IE </w:t>
        </w:r>
        <w:r>
          <w:rPr>
            <w:rFonts w:eastAsia="MS Mincho"/>
          </w:rPr>
          <w:t>[</w:t>
        </w:r>
      </w:ins>
      <w:ins w:id="18" w:author="Huawei" w:date="2021-03-30T17:49:00Z">
        <w:r w:rsidR="00152478">
          <w:rPr>
            <w:rFonts w:eastAsia="MS Mincho"/>
            <w:i/>
          </w:rPr>
          <w:t>txDiversity-r16</w:t>
        </w:r>
      </w:ins>
      <w:ins w:id="19" w:author="Huawei" w:date="2021-02-01T12:32:00Z">
        <w:r w:rsidRPr="00990666">
          <w:rPr>
            <w:rFonts w:eastAsia="MS Mincho"/>
          </w:rPr>
          <w:t>]</w:t>
        </w:r>
        <w:r>
          <w:rPr>
            <w:rFonts w:eastAsia="MS Mincho"/>
          </w:rPr>
          <w:t>.</w:t>
        </w:r>
      </w:ins>
    </w:p>
    <w:p w:rsidR="00511F12" w:rsidRPr="001C0CC4" w:rsidRDefault="00511F12" w:rsidP="00511F12">
      <w:pPr>
        <w:pStyle w:val="Heading2"/>
      </w:pPr>
      <w:bookmarkStart w:id="20" w:name="_Toc21344183"/>
      <w:bookmarkStart w:id="21" w:name="_Toc29801667"/>
      <w:bookmarkStart w:id="22" w:name="_Toc29802091"/>
      <w:bookmarkStart w:id="23" w:name="_Toc29802716"/>
      <w:bookmarkStart w:id="24" w:name="_Toc36107458"/>
      <w:bookmarkStart w:id="25" w:name="_Toc37251217"/>
      <w:bookmarkStart w:id="26" w:name="_Toc45887996"/>
      <w:bookmarkStart w:id="27" w:name="_Toc45888595"/>
      <w:bookmarkStart w:id="28" w:name="_Toc59649876"/>
      <w:bookmarkStart w:id="29" w:name="_Toc61357140"/>
      <w:bookmarkStart w:id="30" w:name="_Toc61358914"/>
      <w:r w:rsidRPr="001C0CC4">
        <w:t>4.3</w:t>
      </w:r>
      <w:r w:rsidRPr="001C0CC4">
        <w:tab/>
        <w:t>Specification suffix information</w:t>
      </w:r>
      <w:bookmarkEnd w:id="20"/>
      <w:bookmarkEnd w:id="21"/>
      <w:bookmarkEnd w:id="22"/>
      <w:bookmarkEnd w:id="23"/>
      <w:bookmarkEnd w:id="24"/>
      <w:bookmarkEnd w:id="25"/>
      <w:bookmarkEnd w:id="26"/>
      <w:bookmarkEnd w:id="27"/>
      <w:bookmarkEnd w:id="28"/>
      <w:bookmarkEnd w:id="29"/>
      <w:bookmarkEnd w:id="30"/>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Variant</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Single Carrier</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Carrier Aggregation (CA)</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Dual-Connectivity (DC)</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Supplement Uplink (SUL)</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UL MIMO</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L"/>
              <w:rPr>
                <w:rFonts w:eastAsia="Malgun Gothic"/>
                <w:lang w:eastAsia="ko-KR"/>
              </w:rPr>
            </w:pPr>
            <w:r>
              <w:rPr>
                <w:rFonts w:eastAsia="Malgun Gothic" w:hint="eastAsia"/>
                <w:lang w:eastAsia="ko-KR"/>
              </w:rPr>
              <w:t>V2X</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133F1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133F18">
            <w:pPr>
              <w:pStyle w:val="TAL"/>
              <w:rPr>
                <w:rFonts w:eastAsia="Malgun Gothic"/>
                <w:lang w:eastAsia="ko-KR"/>
              </w:rPr>
            </w:pPr>
            <w:r>
              <w:t>Shared spectrum channel access</w:t>
            </w:r>
          </w:p>
        </w:tc>
      </w:tr>
      <w:tr w:rsidR="00B2245D" w:rsidRPr="001C0CC4" w:rsidTr="00133F18">
        <w:trPr>
          <w:jc w:val="center"/>
          <w:ins w:id="31"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133F18">
            <w:pPr>
              <w:pStyle w:val="TAC"/>
              <w:rPr>
                <w:ins w:id="32" w:author="Huawei" w:date="2021-02-01T12:33:00Z"/>
              </w:rPr>
            </w:pPr>
            <w:ins w:id="33"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133F18">
            <w:pPr>
              <w:pStyle w:val="TAL"/>
              <w:rPr>
                <w:ins w:id="34" w:author="Huawei" w:date="2021-02-01T12:33:00Z"/>
              </w:rPr>
            </w:pPr>
            <w:ins w:id="35" w:author="Huawei" w:date="2021-02-01T12:33:00Z">
              <w:r>
                <w:t>Tx Diversity (TxD)</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3"/>
    <w:bookmarkEnd w:id="4"/>
    <w:bookmarkEnd w:id="5"/>
    <w:bookmarkEnd w:id="6"/>
    <w:bookmarkEnd w:id="7"/>
    <w:bookmarkEnd w:id="8"/>
    <w:bookmarkEnd w:id="9"/>
    <w:bookmarkEnd w:id="10"/>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UE is allowed to reduce the maximum output power due to higher order modulations and transmit bandwidth configurations. For UE power class 1.5, 2 and 3, the allowed maximum power reduction (MPR) is defined in Table 6.2.2-4, Table 6.2.2-2</w:t>
      </w:r>
      <w:ins w:id="36" w:author="Huawei" w:date="2020-07-31T23:04:00Z">
        <w:r>
          <w:t xml:space="preserve">, </w:t>
        </w:r>
        <w:r w:rsidRPr="001C0CC4">
          <w:t>Table 6.2.2-2</w:t>
        </w:r>
        <w:r>
          <w:t>a</w:t>
        </w:r>
      </w:ins>
      <w:r w:rsidRPr="001C0CC4">
        <w:t xml:space="preserve"> </w:t>
      </w:r>
      <w:r>
        <w:t>and Table 6.2.2-1, respectively for channel bandwidths that meets both following criteria:</w:t>
      </w:r>
    </w:p>
    <w:p w:rsidR="00452480" w:rsidRDefault="00452480" w:rsidP="00452480">
      <w:r>
        <w:t>Channel bandwidth ≤ 100 MHz.</w:t>
      </w:r>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Where relative channel bandwith = 2*BW</w:t>
      </w:r>
      <w:r>
        <w:rPr>
          <w:vertAlign w:val="subscript"/>
        </w:rPr>
        <w:t xml:space="preserve">Channel </w:t>
      </w:r>
      <w:r>
        <w:t>/ (F</w:t>
      </w:r>
      <w:r>
        <w:rPr>
          <w:vertAlign w:val="subscript"/>
        </w:rPr>
        <w:t>UL_low</w:t>
      </w:r>
      <w:r>
        <w:t xml:space="preserve"> + F</w:t>
      </w:r>
      <w:r>
        <w:rPr>
          <w:vertAlign w:val="subscript"/>
        </w:rPr>
        <w:t>UL_high</w:t>
      </w:r>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133F1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0.2</w:t>
            </w:r>
            <w:r>
              <w:rPr>
                <w:rFonts w:cs="Arial"/>
                <w:vertAlign w:val="superscript"/>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r w:rsidR="00452480" w:rsidTr="00133F18">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133F18">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rsidR="00452480" w:rsidRDefault="00452480" w:rsidP="00133F18">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p w:rsidR="00452480" w:rsidRDefault="00452480" w:rsidP="00133F18">
            <w:pPr>
              <w:pStyle w:val="TAN"/>
            </w:pPr>
            <w:ins w:id="37" w:author="Huawei" w:date="2020-08-07T14:11:00Z">
              <w:r w:rsidRPr="00495FE7">
                <w:t xml:space="preserve">NOTE </w:t>
              </w:r>
            </w:ins>
            <w:ins w:id="38" w:author="Huawei" w:date="2020-10-21T20:51:00Z">
              <w:r>
                <w:t>3</w:t>
              </w:r>
            </w:ins>
            <w:ins w:id="39" w:author="Huawei" w:date="2020-08-07T14:11:00Z">
              <w:r w:rsidRPr="00495FE7">
                <w:t>:</w:t>
              </w:r>
              <w:r w:rsidRPr="00495FE7">
                <w:tab/>
              </w:r>
              <w:r>
                <w:t>The MPR is applied to the sum of the o</w:t>
              </w:r>
            </w:ins>
            <w:ins w:id="40" w:author="Huawei" w:date="2020-08-07T14:12:00Z">
              <w:r>
                <w:t>utput power at each transmit antenna connector</w:t>
              </w:r>
            </w:ins>
            <w:ins w:id="41" w:author="Huawei" w:date="2021-02-04T03:16:00Z">
              <w:r w:rsidR="006B2A69">
                <w:t xml:space="preserve"> for UL MIMO or TxD</w:t>
              </w:r>
            </w:ins>
            <w:ins w:id="42" w:author="Huawei" w:date="2020-08-07T14:12:00Z">
              <w:r>
                <w:t>.</w:t>
              </w:r>
            </w:ins>
          </w:p>
        </w:tc>
      </w:tr>
    </w:tbl>
    <w:p w:rsidR="00452480" w:rsidRDefault="00452480" w:rsidP="00452480"/>
    <w:p w:rsidR="00452480" w:rsidRDefault="00452480" w:rsidP="00452480">
      <w:pPr>
        <w:pStyle w:val="TH"/>
      </w:pPr>
      <w:r>
        <w:t xml:space="preserve">Table 6.2.2-2 Maximum power reduction (MPR) for power class 2 </w:t>
      </w:r>
      <w:ins w:id="43" w:author="Huawei" w:date="2020-10-20T14:45:00Z">
        <w:r>
          <w:t>with one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133F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bl>
    <w:p w:rsidR="00452480" w:rsidRDefault="00452480" w:rsidP="00452480"/>
    <w:p w:rsidR="00452480" w:rsidRPr="00495FE7" w:rsidRDefault="00452480" w:rsidP="00452480">
      <w:pPr>
        <w:pStyle w:val="TH"/>
        <w:rPr>
          <w:ins w:id="44" w:author="Huawei" w:date="2020-07-31T22:59:00Z"/>
        </w:rPr>
      </w:pPr>
      <w:ins w:id="45" w:author="Huawei" w:date="2020-07-31T22:59:00Z">
        <w:r w:rsidRPr="00495FE7">
          <w:t>Table 6.2.2-</w:t>
        </w:r>
      </w:ins>
      <w:ins w:id="46" w:author="Huawei" w:date="2020-07-31T23:00:00Z">
        <w:r>
          <w:t>2a</w:t>
        </w:r>
      </w:ins>
      <w:ins w:id="47" w:author="Huawei" w:date="2020-07-31T22:59:00Z">
        <w:r w:rsidRPr="00495FE7">
          <w:t xml:space="preserve"> Maximum power reduction (MPR) for power class 2</w:t>
        </w:r>
      </w:ins>
      <w:ins w:id="48" w:author="Huawei" w:date="2020-07-31T23:00:00Z">
        <w:r>
          <w:t xml:space="preserve"> with </w:t>
        </w:r>
      </w:ins>
      <w:ins w:id="49" w:author="Huawei" w:date="2020-10-20T14:42:00Z">
        <w:r>
          <w:t>dual</w:t>
        </w:r>
      </w:ins>
      <w:ins w:id="50" w:author="Huawei" w:date="2020-07-31T23:00:00Z">
        <w:r>
          <w:t xml:space="preserv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RPr="00495FE7" w:rsidTr="00133F18">
        <w:trPr>
          <w:cantSplit/>
          <w:tblHeader/>
          <w:jc w:val="center"/>
          <w:ins w:id="51"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H"/>
              <w:rPr>
                <w:ins w:id="52" w:author="Huawei" w:date="2020-07-31T22:59:00Z"/>
              </w:rPr>
            </w:pPr>
            <w:ins w:id="53"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H"/>
              <w:rPr>
                <w:ins w:id="54" w:author="Huawei" w:date="2020-07-31T22:59:00Z"/>
              </w:rPr>
            </w:pPr>
            <w:ins w:id="55" w:author="Huawei" w:date="2020-07-31T22:59:00Z">
              <w:r w:rsidRPr="00495FE7">
                <w:t>MPR (dB)</w:t>
              </w:r>
            </w:ins>
          </w:p>
        </w:tc>
      </w:tr>
      <w:tr w:rsidR="00452480" w:rsidRPr="00495FE7" w:rsidTr="00133F18">
        <w:trPr>
          <w:cantSplit/>
          <w:trHeight w:val="248"/>
          <w:tblHeader/>
          <w:jc w:val="center"/>
          <w:ins w:id="56"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Pr="00495FE7" w:rsidRDefault="00452480" w:rsidP="00133F18">
            <w:pPr>
              <w:spacing w:after="0"/>
              <w:rPr>
                <w:ins w:id="57"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H"/>
              <w:rPr>
                <w:ins w:id="58" w:author="Huawei" w:date="2020-07-31T22:59:00Z"/>
              </w:rPr>
            </w:pPr>
            <w:ins w:id="59"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H"/>
              <w:rPr>
                <w:ins w:id="60" w:author="Huawei" w:date="2020-07-31T22:59:00Z"/>
              </w:rPr>
            </w:pPr>
            <w:ins w:id="61"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H"/>
              <w:rPr>
                <w:ins w:id="62" w:author="Huawei" w:date="2020-07-31T22:59:00Z"/>
              </w:rPr>
            </w:pPr>
            <w:ins w:id="63" w:author="Huawei" w:date="2020-07-31T22:59:00Z">
              <w:r w:rsidRPr="00495FE7">
                <w:t>Inner RB allocations</w:t>
              </w:r>
            </w:ins>
          </w:p>
        </w:tc>
      </w:tr>
      <w:tr w:rsidR="00452480" w:rsidRPr="00495FE7" w:rsidTr="00133F18">
        <w:trPr>
          <w:jc w:val="center"/>
          <w:ins w:id="64"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452480" w:rsidRPr="00495FE7" w:rsidRDefault="00452480" w:rsidP="00133F18">
            <w:pPr>
              <w:pStyle w:val="TAC"/>
              <w:rPr>
                <w:ins w:id="65" w:author="Huawei" w:date="2020-07-31T22:59:00Z"/>
                <w:rFonts w:cs="Arial"/>
              </w:rPr>
            </w:pPr>
            <w:ins w:id="66"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67" w:author="Huawei" w:date="2020-07-31T22:59:00Z"/>
                <w:rFonts w:cs="Arial"/>
              </w:rPr>
            </w:pPr>
            <w:ins w:id="68"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69" w:author="Huawei" w:date="2020-07-31T22:59:00Z"/>
                <w:rFonts w:cs="Arial"/>
              </w:rPr>
            </w:pPr>
            <w:ins w:id="70" w:author="Huawei" w:date="2021-02-01T12:10:00Z">
              <w:r>
                <w:rPr>
                  <w:rFonts w:cs="Arial"/>
                </w:rPr>
                <w:t>[</w:t>
              </w:r>
            </w:ins>
            <w:ins w:id="71" w:author="Huawei" w:date="2020-07-31T22:59:00Z">
              <w:r w:rsidRPr="00495FE7">
                <w:rPr>
                  <w:rFonts w:cs="Arial"/>
                </w:rPr>
                <w:t>≤ 3.5</w:t>
              </w:r>
            </w:ins>
            <w:ins w:id="72"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73" w:author="Huawei" w:date="2020-07-31T22:59:00Z"/>
                <w:rFonts w:cs="Arial"/>
                <w:lang w:val="en-CA"/>
              </w:rPr>
            </w:pPr>
            <w:ins w:id="74" w:author="Huawei" w:date="2021-02-01T12:10:00Z">
              <w:r>
                <w:rPr>
                  <w:rFonts w:cs="Arial"/>
                </w:rPr>
                <w:t>[</w:t>
              </w:r>
            </w:ins>
            <w:ins w:id="75" w:author="Huawei" w:date="2020-07-31T22:59:00Z">
              <w:r w:rsidRPr="00495FE7">
                <w:rPr>
                  <w:rFonts w:cs="Arial"/>
                </w:rPr>
                <w:t>≤ 0.5</w:t>
              </w:r>
            </w:ins>
            <w:ins w:id="76" w:author="Huawei" w:date="2021-02-01T12:10: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77" w:author="Huawei" w:date="2020-07-31T22:59:00Z"/>
                <w:rFonts w:cs="Arial"/>
              </w:rPr>
            </w:pPr>
            <w:ins w:id="78" w:author="Huawei" w:date="2021-02-01T12:10:00Z">
              <w:r>
                <w:rPr>
                  <w:rFonts w:cs="Arial"/>
                </w:rPr>
                <w:t>[</w:t>
              </w:r>
            </w:ins>
            <w:ins w:id="79" w:author="Huawei" w:date="2020-07-31T22:59:00Z">
              <w:r>
                <w:rPr>
                  <w:rFonts w:cs="Arial"/>
                </w:rPr>
                <w:t>0</w:t>
              </w:r>
            </w:ins>
            <w:ins w:id="80" w:author="Huawei" w:date="2021-02-01T12:10:00Z">
              <w:r>
                <w:rPr>
                  <w:rFonts w:cs="Arial"/>
                </w:rPr>
                <w:t>]</w:t>
              </w:r>
            </w:ins>
          </w:p>
        </w:tc>
      </w:tr>
      <w:tr w:rsidR="00452480" w:rsidRPr="00495FE7" w:rsidTr="00133F18">
        <w:trPr>
          <w:jc w:val="center"/>
          <w:ins w:id="81" w:author="Huawei" w:date="2020-07-31T22:59:00Z"/>
        </w:trPr>
        <w:tc>
          <w:tcPr>
            <w:tcW w:w="1153" w:type="dxa"/>
            <w:vMerge/>
            <w:tcBorders>
              <w:left w:val="single" w:sz="4" w:space="0" w:color="auto"/>
              <w:right w:val="single" w:sz="4" w:space="0" w:color="auto"/>
            </w:tcBorders>
            <w:hideMark/>
          </w:tcPr>
          <w:p w:rsidR="00452480" w:rsidRPr="00495FE7" w:rsidRDefault="00452480" w:rsidP="00133F18">
            <w:pPr>
              <w:pStyle w:val="TAC"/>
              <w:rPr>
                <w:ins w:id="82"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83" w:author="Huawei" w:date="2020-07-31T22:59:00Z"/>
                <w:rFonts w:cs="Arial"/>
              </w:rPr>
            </w:pPr>
            <w:ins w:id="84"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85" w:author="Huawei" w:date="2020-07-31T22:59:00Z"/>
                <w:rFonts w:cs="Arial"/>
              </w:rPr>
            </w:pPr>
            <w:ins w:id="86" w:author="Huawei" w:date="2021-02-01T12:10:00Z">
              <w:r>
                <w:rPr>
                  <w:rFonts w:cs="Arial"/>
                </w:rPr>
                <w:t>[</w:t>
              </w:r>
            </w:ins>
            <w:ins w:id="87" w:author="Huawei" w:date="2020-07-31T22:59:00Z">
              <w:r>
                <w:rPr>
                  <w:rFonts w:cs="Arial"/>
                </w:rPr>
                <w:t>≤ 4</w:t>
              </w:r>
            </w:ins>
            <w:ins w:id="88"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89" w:author="Huawei" w:date="2020-07-31T22:59:00Z"/>
                <w:rFonts w:cs="Arial"/>
              </w:rPr>
            </w:pPr>
            <w:ins w:id="90" w:author="Huawei" w:date="2021-02-01T12:10:00Z">
              <w:r>
                <w:rPr>
                  <w:rFonts w:cs="Arial"/>
                </w:rPr>
                <w:t>[</w:t>
              </w:r>
            </w:ins>
            <w:ins w:id="91" w:author="Huawei" w:date="2020-07-31T22:59:00Z">
              <w:r w:rsidRPr="00495FE7">
                <w:rPr>
                  <w:rFonts w:cs="Arial"/>
                </w:rPr>
                <w:t xml:space="preserve">≤ </w:t>
              </w:r>
              <w:r w:rsidRPr="00495FE7">
                <w:rPr>
                  <w:rFonts w:cs="Arial"/>
                  <w:lang w:val="en-CA"/>
                </w:rPr>
                <w:t>1</w:t>
              </w:r>
            </w:ins>
            <w:ins w:id="92"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93" w:author="Huawei" w:date="2020-07-31T22:59:00Z"/>
                <w:rFonts w:cs="Arial"/>
              </w:rPr>
            </w:pPr>
            <w:ins w:id="94" w:author="Huawei" w:date="2021-02-01T12:10:00Z">
              <w:r>
                <w:rPr>
                  <w:rFonts w:cs="Arial"/>
                  <w:lang w:val="en-CA"/>
                </w:rPr>
                <w:t>[</w:t>
              </w:r>
            </w:ins>
            <w:ins w:id="95" w:author="Huawei" w:date="2020-07-31T22:59:00Z">
              <w:r w:rsidRPr="00495FE7">
                <w:rPr>
                  <w:rFonts w:cs="Arial"/>
                  <w:lang w:val="en-CA"/>
                </w:rPr>
                <w:t>0</w:t>
              </w:r>
            </w:ins>
            <w:ins w:id="96" w:author="Huawei" w:date="2021-02-01T12:10:00Z">
              <w:r>
                <w:rPr>
                  <w:rFonts w:cs="Arial"/>
                  <w:lang w:val="en-CA"/>
                </w:rPr>
                <w:t>]</w:t>
              </w:r>
            </w:ins>
          </w:p>
        </w:tc>
      </w:tr>
      <w:tr w:rsidR="00452480" w:rsidRPr="00495FE7" w:rsidTr="00133F18">
        <w:trPr>
          <w:jc w:val="center"/>
          <w:ins w:id="97" w:author="Huawei" w:date="2020-07-31T22:59:00Z"/>
        </w:trPr>
        <w:tc>
          <w:tcPr>
            <w:tcW w:w="1153" w:type="dxa"/>
            <w:vMerge/>
            <w:tcBorders>
              <w:left w:val="single" w:sz="4" w:space="0" w:color="auto"/>
              <w:right w:val="single" w:sz="4" w:space="0" w:color="auto"/>
            </w:tcBorders>
            <w:hideMark/>
          </w:tcPr>
          <w:p w:rsidR="00452480" w:rsidRPr="00495FE7" w:rsidRDefault="00452480" w:rsidP="00133F18">
            <w:pPr>
              <w:pStyle w:val="TAC"/>
              <w:rPr>
                <w:ins w:id="98"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99" w:author="Huawei" w:date="2020-07-31T22:59:00Z"/>
                <w:rFonts w:cs="Arial"/>
              </w:rPr>
            </w:pPr>
            <w:ins w:id="100"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01" w:author="Huawei" w:date="2020-07-31T22:59:00Z"/>
                <w:rFonts w:cs="Arial"/>
              </w:rPr>
            </w:pPr>
            <w:ins w:id="102" w:author="Huawei" w:date="2021-02-01T12:10:00Z">
              <w:r>
                <w:rPr>
                  <w:rFonts w:cs="Arial"/>
                </w:rPr>
                <w:t>[</w:t>
              </w:r>
            </w:ins>
            <w:ins w:id="103" w:author="Huawei" w:date="2020-07-31T22:59:00Z">
              <w:r>
                <w:rPr>
                  <w:rFonts w:cs="Arial"/>
                </w:rPr>
                <w:t>≤ 4</w:t>
              </w:r>
            </w:ins>
            <w:ins w:id="104"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05" w:author="Huawei" w:date="2020-07-31T22:59:00Z"/>
                <w:rFonts w:cs="Arial"/>
              </w:rPr>
            </w:pPr>
            <w:ins w:id="106" w:author="Huawei" w:date="2021-02-01T12:10:00Z">
              <w:r>
                <w:rPr>
                  <w:rFonts w:cs="Arial"/>
                </w:rPr>
                <w:t>[</w:t>
              </w:r>
            </w:ins>
            <w:ins w:id="107" w:author="Huawei" w:date="2020-07-31T22:59:00Z">
              <w:r w:rsidRPr="00495FE7">
                <w:rPr>
                  <w:rFonts w:cs="Arial"/>
                </w:rPr>
                <w:t xml:space="preserve">≤ </w:t>
              </w:r>
              <w:r w:rsidRPr="00495FE7">
                <w:rPr>
                  <w:rFonts w:cs="Arial"/>
                  <w:lang w:val="en-CA"/>
                </w:rPr>
                <w:t>2</w:t>
              </w:r>
            </w:ins>
            <w:ins w:id="108"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09" w:author="Huawei" w:date="2020-07-31T22:59:00Z"/>
                <w:rFonts w:cs="Arial"/>
              </w:rPr>
            </w:pPr>
            <w:ins w:id="110" w:author="Huawei" w:date="2021-02-01T12:10:00Z">
              <w:r>
                <w:rPr>
                  <w:rFonts w:cs="Arial"/>
                </w:rPr>
                <w:t>[</w:t>
              </w:r>
            </w:ins>
            <w:ins w:id="111" w:author="Huawei" w:date="2020-07-31T22:59:00Z">
              <w:r w:rsidRPr="00495FE7">
                <w:rPr>
                  <w:rFonts w:cs="Arial"/>
                </w:rPr>
                <w:t xml:space="preserve">≤ </w:t>
              </w:r>
              <w:r w:rsidRPr="00495FE7">
                <w:rPr>
                  <w:rFonts w:cs="Arial"/>
                  <w:lang w:val="en-CA"/>
                </w:rPr>
                <w:t>1</w:t>
              </w:r>
            </w:ins>
            <w:ins w:id="112" w:author="Huawei" w:date="2021-02-01T12:10:00Z">
              <w:r>
                <w:rPr>
                  <w:rFonts w:cs="Arial"/>
                  <w:lang w:val="en-CA"/>
                </w:rPr>
                <w:t>]</w:t>
              </w:r>
            </w:ins>
          </w:p>
        </w:tc>
      </w:tr>
      <w:tr w:rsidR="00452480" w:rsidRPr="00495FE7" w:rsidTr="00133F18">
        <w:trPr>
          <w:jc w:val="center"/>
          <w:ins w:id="113" w:author="Huawei" w:date="2020-07-31T22:59:00Z"/>
        </w:trPr>
        <w:tc>
          <w:tcPr>
            <w:tcW w:w="1153" w:type="dxa"/>
            <w:vMerge/>
            <w:tcBorders>
              <w:left w:val="single" w:sz="4" w:space="0" w:color="auto"/>
              <w:right w:val="single" w:sz="4" w:space="0" w:color="auto"/>
            </w:tcBorders>
            <w:hideMark/>
          </w:tcPr>
          <w:p w:rsidR="00452480" w:rsidRPr="00495FE7" w:rsidRDefault="00452480" w:rsidP="00133F18">
            <w:pPr>
              <w:pStyle w:val="TAC"/>
              <w:rPr>
                <w:ins w:id="114"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115" w:author="Huawei" w:date="2020-07-31T22:59:00Z"/>
                <w:rFonts w:cs="Arial"/>
              </w:rPr>
            </w:pPr>
            <w:ins w:id="116"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17" w:author="Huawei" w:date="2020-07-31T22:59:00Z"/>
                <w:rFonts w:cs="Arial"/>
              </w:rPr>
            </w:pPr>
            <w:ins w:id="118" w:author="Huawei" w:date="2021-02-01T12:10:00Z">
              <w:r>
                <w:rPr>
                  <w:rFonts w:cs="Arial"/>
                </w:rPr>
                <w:t>[</w:t>
              </w:r>
            </w:ins>
            <w:ins w:id="119" w:author="Huawei" w:date="2020-07-31T22:59:00Z">
              <w:r>
                <w:rPr>
                  <w:rFonts w:cs="Arial"/>
                </w:rPr>
                <w:t>≤ 4</w:t>
              </w:r>
            </w:ins>
            <w:ins w:id="120" w:author="Huawei" w:date="2021-02-01T12:10:00Z">
              <w:r>
                <w:rPr>
                  <w:rFonts w:cs="Arial"/>
                </w:rPr>
                <w:t>]</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21" w:author="Huawei" w:date="2020-07-31T22:59:00Z"/>
                <w:rFonts w:cs="Arial"/>
              </w:rPr>
            </w:pPr>
            <w:ins w:id="122" w:author="Huawei" w:date="2021-02-01T12:10:00Z">
              <w:r>
                <w:rPr>
                  <w:rFonts w:cs="Arial"/>
                </w:rPr>
                <w:t>[</w:t>
              </w:r>
            </w:ins>
            <w:ins w:id="123" w:author="Huawei" w:date="2020-07-31T22:59:00Z">
              <w:r w:rsidRPr="00495FE7">
                <w:rPr>
                  <w:rFonts w:cs="Arial"/>
                </w:rPr>
                <w:t xml:space="preserve">≤ </w:t>
              </w:r>
              <w:r w:rsidRPr="00495FE7">
                <w:rPr>
                  <w:rFonts w:cs="Arial"/>
                  <w:lang w:val="en-CA"/>
                </w:rPr>
                <w:t>2.5</w:t>
              </w:r>
            </w:ins>
            <w:ins w:id="124" w:author="Huawei" w:date="2021-02-01T12:10:00Z">
              <w:r>
                <w:rPr>
                  <w:rFonts w:cs="Arial"/>
                  <w:lang w:val="en-CA"/>
                </w:rPr>
                <w:t>]</w:t>
              </w:r>
            </w:ins>
          </w:p>
        </w:tc>
      </w:tr>
      <w:tr w:rsidR="00452480" w:rsidRPr="00495FE7" w:rsidTr="00133F18">
        <w:trPr>
          <w:jc w:val="center"/>
          <w:ins w:id="125" w:author="Huawei" w:date="2020-07-31T22:59:00Z"/>
        </w:trPr>
        <w:tc>
          <w:tcPr>
            <w:tcW w:w="1153" w:type="dxa"/>
            <w:vMerge/>
            <w:tcBorders>
              <w:left w:val="single" w:sz="4" w:space="0" w:color="auto"/>
              <w:bottom w:val="single" w:sz="4" w:space="0" w:color="auto"/>
              <w:right w:val="single" w:sz="4" w:space="0" w:color="auto"/>
            </w:tcBorders>
            <w:hideMark/>
          </w:tcPr>
          <w:p w:rsidR="00452480" w:rsidRPr="00495FE7" w:rsidRDefault="00452480" w:rsidP="00133F18">
            <w:pPr>
              <w:pStyle w:val="TAC"/>
              <w:rPr>
                <w:ins w:id="12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127" w:author="Huawei" w:date="2020-07-31T22:59:00Z"/>
                <w:rFonts w:cs="Arial"/>
              </w:rPr>
            </w:pPr>
            <w:ins w:id="128"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29" w:author="Huawei" w:date="2020-07-31T22:59:00Z"/>
                <w:rFonts w:cs="Arial"/>
              </w:rPr>
            </w:pPr>
            <w:ins w:id="130" w:author="Huawei" w:date="2021-02-01T12:10:00Z">
              <w:r>
                <w:rPr>
                  <w:rFonts w:cs="Arial"/>
                </w:rPr>
                <w:t>[</w:t>
              </w:r>
            </w:ins>
            <w:ins w:id="131" w:author="Huawei" w:date="2020-07-31T22:59:00Z">
              <w:r w:rsidRPr="00495FE7">
                <w:rPr>
                  <w:rFonts w:cs="Arial"/>
                </w:rPr>
                <w:t>≤ 4.5</w:t>
              </w:r>
            </w:ins>
            <w:ins w:id="132" w:author="Huawei" w:date="2021-02-01T12:10:00Z">
              <w:r>
                <w:rPr>
                  <w:rFonts w:cs="Arial"/>
                </w:rPr>
                <w:t>]</w:t>
              </w:r>
            </w:ins>
          </w:p>
        </w:tc>
      </w:tr>
      <w:tr w:rsidR="00452480" w:rsidRPr="00495FE7" w:rsidTr="00133F18">
        <w:trPr>
          <w:jc w:val="center"/>
          <w:ins w:id="133"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452480" w:rsidRPr="00495FE7" w:rsidRDefault="00452480" w:rsidP="00133F18">
            <w:pPr>
              <w:pStyle w:val="TAC"/>
              <w:rPr>
                <w:ins w:id="134" w:author="Huawei" w:date="2020-07-31T22:59:00Z"/>
                <w:rFonts w:cs="Arial"/>
              </w:rPr>
            </w:pPr>
            <w:ins w:id="135"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136" w:author="Huawei" w:date="2020-07-31T22:59:00Z"/>
                <w:rFonts w:cs="Arial"/>
              </w:rPr>
            </w:pPr>
            <w:ins w:id="137"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38" w:author="Huawei" w:date="2020-07-31T22:59:00Z"/>
                <w:rFonts w:cs="Arial"/>
              </w:rPr>
            </w:pPr>
            <w:ins w:id="139" w:author="Huawei" w:date="2021-02-01T12:10:00Z">
              <w:r>
                <w:rPr>
                  <w:rFonts w:cs="Arial"/>
                </w:rPr>
                <w:t>[</w:t>
              </w:r>
            </w:ins>
            <w:ins w:id="140" w:author="Huawei" w:date="2020-07-31T22:59:00Z">
              <w:r>
                <w:rPr>
                  <w:rFonts w:cs="Arial"/>
                </w:rPr>
                <w:t>≤ 4</w:t>
              </w:r>
            </w:ins>
            <w:ins w:id="141"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42" w:author="Huawei" w:date="2020-07-31T22:59:00Z"/>
                <w:rFonts w:cs="Arial"/>
              </w:rPr>
            </w:pPr>
            <w:ins w:id="143" w:author="Huawei" w:date="2021-02-01T12:10:00Z">
              <w:r>
                <w:rPr>
                  <w:rFonts w:cs="Arial"/>
                </w:rPr>
                <w:t>[</w:t>
              </w:r>
            </w:ins>
            <w:ins w:id="144" w:author="Huawei" w:date="2020-07-31T22:59:00Z">
              <w:r w:rsidRPr="00495FE7">
                <w:rPr>
                  <w:rFonts w:cs="Arial"/>
                </w:rPr>
                <w:t xml:space="preserve">≤ </w:t>
              </w:r>
              <w:r w:rsidRPr="00495FE7">
                <w:rPr>
                  <w:rFonts w:cs="Arial"/>
                  <w:lang w:val="en-CA"/>
                </w:rPr>
                <w:t>3</w:t>
              </w:r>
            </w:ins>
            <w:ins w:id="145"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46" w:author="Huawei" w:date="2020-07-31T22:59:00Z"/>
                <w:rFonts w:cs="Arial"/>
              </w:rPr>
            </w:pPr>
            <w:ins w:id="147" w:author="Huawei" w:date="2021-02-01T12:10:00Z">
              <w:r>
                <w:rPr>
                  <w:rFonts w:cs="Arial"/>
                </w:rPr>
                <w:t>[</w:t>
              </w:r>
            </w:ins>
            <w:ins w:id="148" w:author="Huawei" w:date="2020-07-31T22:59:00Z">
              <w:r w:rsidRPr="00495FE7">
                <w:rPr>
                  <w:rFonts w:cs="Arial"/>
                </w:rPr>
                <w:t>≤</w:t>
              </w:r>
              <w:r w:rsidRPr="00495FE7">
                <w:rPr>
                  <w:rFonts w:cs="Arial"/>
                  <w:lang w:val="en-CA"/>
                </w:rPr>
                <w:t xml:space="preserve"> 1.5</w:t>
              </w:r>
            </w:ins>
            <w:ins w:id="149" w:author="Huawei" w:date="2021-02-01T12:10:00Z">
              <w:r>
                <w:rPr>
                  <w:rFonts w:cs="Arial"/>
                  <w:lang w:val="en-CA"/>
                </w:rPr>
                <w:t>]</w:t>
              </w:r>
            </w:ins>
          </w:p>
        </w:tc>
      </w:tr>
      <w:tr w:rsidR="00452480" w:rsidRPr="00495FE7" w:rsidTr="00133F18">
        <w:trPr>
          <w:jc w:val="center"/>
          <w:ins w:id="150" w:author="Huawei" w:date="2020-07-31T22:59:00Z"/>
        </w:trPr>
        <w:tc>
          <w:tcPr>
            <w:tcW w:w="1153" w:type="dxa"/>
            <w:vMerge/>
            <w:tcBorders>
              <w:left w:val="single" w:sz="4" w:space="0" w:color="auto"/>
              <w:right w:val="single" w:sz="4" w:space="0" w:color="auto"/>
            </w:tcBorders>
            <w:hideMark/>
          </w:tcPr>
          <w:p w:rsidR="00452480" w:rsidRPr="00495FE7" w:rsidRDefault="00452480" w:rsidP="00133F18">
            <w:pPr>
              <w:pStyle w:val="TAC"/>
              <w:rPr>
                <w:ins w:id="15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152" w:author="Huawei" w:date="2020-07-31T22:59:00Z"/>
                <w:rFonts w:cs="Arial"/>
              </w:rPr>
            </w:pPr>
            <w:ins w:id="153"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54" w:author="Huawei" w:date="2020-07-31T22:59:00Z"/>
                <w:rFonts w:cs="Arial"/>
              </w:rPr>
            </w:pPr>
            <w:ins w:id="155" w:author="Huawei" w:date="2021-02-01T12:10:00Z">
              <w:r>
                <w:rPr>
                  <w:rFonts w:cs="Arial"/>
                </w:rPr>
                <w:t>[</w:t>
              </w:r>
            </w:ins>
            <w:ins w:id="156" w:author="Huawei" w:date="2020-07-31T22:59:00Z">
              <w:r>
                <w:rPr>
                  <w:rFonts w:cs="Arial"/>
                </w:rPr>
                <w:t>≤ 4</w:t>
              </w:r>
            </w:ins>
            <w:ins w:id="157"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58" w:author="Huawei" w:date="2020-07-31T22:59:00Z"/>
                <w:rFonts w:cs="Arial"/>
              </w:rPr>
            </w:pPr>
            <w:ins w:id="159" w:author="Huawei" w:date="2021-02-01T12:10:00Z">
              <w:r>
                <w:rPr>
                  <w:rFonts w:cs="Arial"/>
                </w:rPr>
                <w:t>[</w:t>
              </w:r>
            </w:ins>
            <w:ins w:id="160" w:author="Huawei" w:date="2020-07-31T22:59:00Z">
              <w:r w:rsidRPr="00495FE7">
                <w:rPr>
                  <w:rFonts w:cs="Arial"/>
                </w:rPr>
                <w:t>≤ 3</w:t>
              </w:r>
            </w:ins>
            <w:ins w:id="161" w:author="Huawei" w:date="2021-02-01T12:10: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62" w:author="Huawei" w:date="2020-07-31T22:59:00Z"/>
                <w:rFonts w:cs="Arial"/>
              </w:rPr>
            </w:pPr>
            <w:ins w:id="163" w:author="Huawei" w:date="2021-02-01T12:10:00Z">
              <w:r>
                <w:rPr>
                  <w:rFonts w:cs="Arial"/>
                </w:rPr>
                <w:t>[</w:t>
              </w:r>
            </w:ins>
            <w:ins w:id="164" w:author="Huawei" w:date="2020-07-31T22:59:00Z">
              <w:r w:rsidRPr="00495FE7">
                <w:rPr>
                  <w:rFonts w:cs="Arial"/>
                </w:rPr>
                <w:t xml:space="preserve">≤ </w:t>
              </w:r>
              <w:r w:rsidRPr="00495FE7">
                <w:rPr>
                  <w:rFonts w:cs="Arial"/>
                  <w:lang w:val="en-CA"/>
                </w:rPr>
                <w:t>2</w:t>
              </w:r>
            </w:ins>
            <w:ins w:id="165" w:author="Huawei" w:date="2021-02-01T12:10:00Z">
              <w:r>
                <w:rPr>
                  <w:rFonts w:cs="Arial"/>
                  <w:lang w:val="en-CA"/>
                </w:rPr>
                <w:t>]</w:t>
              </w:r>
            </w:ins>
          </w:p>
        </w:tc>
      </w:tr>
      <w:tr w:rsidR="00452480" w:rsidRPr="00495FE7" w:rsidTr="00133F18">
        <w:trPr>
          <w:jc w:val="center"/>
          <w:ins w:id="166" w:author="Huawei" w:date="2020-07-31T22:59:00Z"/>
        </w:trPr>
        <w:tc>
          <w:tcPr>
            <w:tcW w:w="1153" w:type="dxa"/>
            <w:vMerge/>
            <w:tcBorders>
              <w:left w:val="single" w:sz="4" w:space="0" w:color="auto"/>
              <w:right w:val="single" w:sz="4" w:space="0" w:color="auto"/>
            </w:tcBorders>
            <w:hideMark/>
          </w:tcPr>
          <w:p w:rsidR="00452480" w:rsidRPr="00495FE7" w:rsidRDefault="00452480" w:rsidP="00133F18">
            <w:pPr>
              <w:pStyle w:val="TAC"/>
              <w:rPr>
                <w:ins w:id="167"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168" w:author="Huawei" w:date="2020-07-31T22:59:00Z"/>
                <w:rFonts w:cs="Arial"/>
              </w:rPr>
            </w:pPr>
            <w:ins w:id="169"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70" w:author="Huawei" w:date="2020-07-31T22:59:00Z"/>
                <w:rFonts w:cs="Arial"/>
              </w:rPr>
            </w:pPr>
            <w:ins w:id="171" w:author="Huawei" w:date="2021-02-01T12:10:00Z">
              <w:r>
                <w:rPr>
                  <w:rFonts w:cs="Arial"/>
                </w:rPr>
                <w:t>[</w:t>
              </w:r>
            </w:ins>
            <w:ins w:id="172" w:author="Huawei" w:date="2020-07-31T22:59:00Z">
              <w:r w:rsidRPr="00495FE7">
                <w:rPr>
                  <w:rFonts w:cs="Arial"/>
                </w:rPr>
                <w:t xml:space="preserve">≤ </w:t>
              </w:r>
              <w:r>
                <w:rPr>
                  <w:rFonts w:cs="Arial"/>
                  <w:lang w:val="en-CA"/>
                </w:rPr>
                <w:t>4</w:t>
              </w:r>
            </w:ins>
            <w:ins w:id="173" w:author="Huawei" w:date="2021-02-01T12:10:00Z">
              <w:r>
                <w:rPr>
                  <w:rFonts w:cs="Arial"/>
                  <w:lang w:val="en-CA"/>
                </w:rPr>
                <w:t>]</w:t>
              </w:r>
            </w:ins>
          </w:p>
        </w:tc>
      </w:tr>
      <w:tr w:rsidR="00452480" w:rsidRPr="00495FE7" w:rsidTr="00133F18">
        <w:trPr>
          <w:jc w:val="center"/>
          <w:ins w:id="174" w:author="Huawei" w:date="2020-07-31T22:59:00Z"/>
        </w:trPr>
        <w:tc>
          <w:tcPr>
            <w:tcW w:w="1153" w:type="dxa"/>
            <w:vMerge/>
            <w:tcBorders>
              <w:left w:val="single" w:sz="4" w:space="0" w:color="auto"/>
              <w:right w:val="single" w:sz="4" w:space="0" w:color="auto"/>
            </w:tcBorders>
            <w:hideMark/>
          </w:tcPr>
          <w:p w:rsidR="00452480" w:rsidRPr="00495FE7" w:rsidRDefault="00452480" w:rsidP="00133F18">
            <w:pPr>
              <w:pStyle w:val="TAC"/>
              <w:rPr>
                <w:ins w:id="175"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133F18">
            <w:pPr>
              <w:pStyle w:val="TAC"/>
              <w:rPr>
                <w:ins w:id="176" w:author="Huawei" w:date="2020-07-31T22:59:00Z"/>
                <w:rFonts w:cs="Arial"/>
              </w:rPr>
            </w:pPr>
            <w:ins w:id="177"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133F18">
            <w:pPr>
              <w:pStyle w:val="TAC"/>
              <w:rPr>
                <w:ins w:id="178" w:author="Huawei" w:date="2020-07-31T22:59:00Z"/>
                <w:rFonts w:cs="Arial"/>
              </w:rPr>
            </w:pPr>
            <w:ins w:id="179" w:author="Huawei" w:date="2021-02-01T12:10:00Z">
              <w:r>
                <w:rPr>
                  <w:rFonts w:cs="Arial"/>
                </w:rPr>
                <w:t>[</w:t>
              </w:r>
            </w:ins>
            <w:ins w:id="180" w:author="Huawei" w:date="2020-07-31T22:59:00Z">
              <w:r w:rsidRPr="00495FE7">
                <w:rPr>
                  <w:rFonts w:cs="Arial"/>
                </w:rPr>
                <w:t xml:space="preserve">≤ </w:t>
              </w:r>
              <w:r w:rsidRPr="00495FE7">
                <w:rPr>
                  <w:rFonts w:cs="Arial"/>
                  <w:lang w:val="en-CA"/>
                </w:rPr>
                <w:t>6.5</w:t>
              </w:r>
            </w:ins>
            <w:ins w:id="181" w:author="Huawei" w:date="2021-02-04T03:16:00Z">
              <w:r w:rsidR="006B2A69">
                <w:rPr>
                  <w:rFonts w:cs="Arial"/>
                  <w:lang w:val="en-CA"/>
                </w:rPr>
                <w:t>]</w:t>
              </w:r>
            </w:ins>
          </w:p>
        </w:tc>
      </w:tr>
      <w:tr w:rsidR="00452480" w:rsidRPr="00495FE7" w:rsidTr="00133F18">
        <w:trPr>
          <w:jc w:val="center"/>
          <w:ins w:id="182" w:author="Huawei" w:date="2020-07-31T22:59:00Z"/>
        </w:trPr>
        <w:tc>
          <w:tcPr>
            <w:tcW w:w="8558" w:type="dxa"/>
            <w:gridSpan w:val="5"/>
            <w:tcBorders>
              <w:left w:val="single" w:sz="4" w:space="0" w:color="auto"/>
              <w:bottom w:val="single" w:sz="4" w:space="0" w:color="auto"/>
              <w:right w:val="single" w:sz="4" w:space="0" w:color="auto"/>
            </w:tcBorders>
          </w:tcPr>
          <w:p w:rsidR="00452480" w:rsidRPr="005F567D" w:rsidRDefault="00452480" w:rsidP="00133F18">
            <w:pPr>
              <w:pStyle w:val="TAN"/>
              <w:rPr>
                <w:ins w:id="183" w:author="Huawei" w:date="2020-07-31T22:59:00Z"/>
              </w:rPr>
            </w:pPr>
            <w:ins w:id="184" w:author="Huawei" w:date="2020-08-07T14:11:00Z">
              <w:r w:rsidRPr="00495FE7">
                <w:t xml:space="preserve">NOTE </w:t>
              </w:r>
              <w:r>
                <w:t>1</w:t>
              </w:r>
              <w:r w:rsidRPr="00495FE7">
                <w:t>:</w:t>
              </w:r>
              <w:r w:rsidRPr="00495FE7">
                <w:tab/>
              </w:r>
              <w:r>
                <w:t>The MPR is applied to the sum of the o</w:t>
              </w:r>
            </w:ins>
            <w:ins w:id="185" w:author="Huawei" w:date="2020-08-07T14:12:00Z">
              <w:r>
                <w:t>utput power at each transmit antenna connector.</w:t>
              </w:r>
            </w:ins>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rPr>
                <w:lang w:eastAsia="zh-CN"/>
              </w:rPr>
              <w:t>∆MPR</w:t>
            </w:r>
            <w:r>
              <w:t xml:space="preserve"> (dB)</w:t>
            </w:r>
          </w:p>
        </w:tc>
      </w:tr>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0.5</w:t>
            </w:r>
          </w:p>
        </w:tc>
      </w:tr>
    </w:tbl>
    <w:p w:rsidR="00452480" w:rsidRDefault="00452480" w:rsidP="00452480"/>
    <w:p w:rsidR="00452480" w:rsidRDefault="00452480" w:rsidP="00452480">
      <w:pPr>
        <w:pStyle w:val="TH"/>
      </w:pPr>
      <w:r>
        <w:t xml:space="preserve">Table 6.2.2-4 Maximum power reduction (MPR) for power class 1.5 with </w:t>
      </w:r>
      <w:del w:id="186" w:author="Huawei" w:date="2021-02-04T03:16:00Z">
        <w:r w:rsidDel="006B2A69">
          <w:delText xml:space="preserve"> </w:delText>
        </w:r>
      </w:del>
      <w:r>
        <w:t>dual Tx</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Tr="00133F18">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t>64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5.5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4</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7</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7.5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7.5</w:t>
            </w:r>
          </w:p>
        </w:tc>
      </w:tr>
      <w:tr w:rsidR="00452480" w:rsidTr="00133F18">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eastAsia="MS Mincho"/>
                <w:lang w:eastAsia="zh-CN"/>
              </w:rPr>
            </w:pPr>
            <w: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w:t>
            </w:r>
            <w:r>
              <w:rPr>
                <w:lang w:val="en-CA"/>
              </w:rPr>
              <w:t xml:space="preserve"> 3</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6.5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w:t>
            </w:r>
            <w:r>
              <w:rPr>
                <w:lang w:val="en-CA"/>
              </w:rPr>
              <w:t xml:space="preserve"> 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9.5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9.5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w:t>
            </w:r>
            <w:r>
              <w:rPr>
                <w:lang w:val="en-CA"/>
              </w:rPr>
              <w:t xml:space="preserve"> 9.5</w:t>
            </w:r>
          </w:p>
        </w:tc>
      </w:tr>
      <w:tr w:rsidR="00452480" w:rsidTr="00133F18">
        <w:trPr>
          <w:jc w:val="center"/>
          <w:ins w:id="187" w:author="Huawei" w:date="2020-10-21T20:51:00Z"/>
        </w:trPr>
        <w:tc>
          <w:tcPr>
            <w:tcW w:w="9716" w:type="dxa"/>
            <w:gridSpan w:val="5"/>
            <w:tcBorders>
              <w:top w:val="single" w:sz="4" w:space="0" w:color="auto"/>
              <w:left w:val="single" w:sz="4" w:space="0" w:color="auto"/>
              <w:bottom w:val="single" w:sz="4" w:space="0" w:color="auto"/>
              <w:right w:val="single" w:sz="4" w:space="0" w:color="auto"/>
            </w:tcBorders>
            <w:vAlign w:val="center"/>
          </w:tcPr>
          <w:p w:rsidR="00452480" w:rsidRDefault="00452480" w:rsidP="00133F18">
            <w:pPr>
              <w:pStyle w:val="TAC"/>
              <w:jc w:val="left"/>
              <w:rPr>
                <w:ins w:id="188" w:author="Huawei" w:date="2020-10-21T20:51:00Z"/>
              </w:rPr>
            </w:pPr>
            <w:ins w:id="189" w:author="Huawei" w:date="2020-10-21T20:51:00Z">
              <w:r w:rsidRPr="00495FE7">
                <w:t xml:space="preserve">NOTE </w:t>
              </w:r>
              <w:r>
                <w:t>1</w:t>
              </w:r>
              <w:r w:rsidRPr="00495FE7">
                <w:t>:</w:t>
              </w:r>
              <w:r w:rsidRPr="00495FE7">
                <w:tab/>
              </w:r>
              <w:r>
                <w:t>The MPR is applied to the sum of the output power at each transmit antenna connector.</w:t>
              </w:r>
            </w:ins>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r>
        <w:t>where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r>
        <w:t>where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lastRenderedPageBreak/>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and N</w:t>
      </w:r>
      <w:r>
        <w:rPr>
          <w:vertAlign w:val="subscript"/>
        </w:rPr>
        <w:t>RB_alloc</w:t>
      </w:r>
      <w:r>
        <w:t xml:space="preserve"> + N</w:t>
      </w:r>
      <w:r>
        <w:rPr>
          <w:vertAlign w:val="subscript"/>
        </w:rPr>
        <w:t xml:space="preserve">RB_gap </w:t>
      </w:r>
      <w:r>
        <w:t xml:space="preserve">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r>
        <w:rPr>
          <w:lang w:eastAsia="zh-CN"/>
        </w:rPr>
        <w:t xml:space="preserve">where CEIL{x,0.5} means x rounding upwards to closest 0.5dB. The parameters of </w:t>
      </w:r>
      <w:r>
        <w:t>RB</w:t>
      </w:r>
      <w:r>
        <w:rPr>
          <w:vertAlign w:val="subscript"/>
        </w:rPr>
        <w:t>Start,Low</w:t>
      </w:r>
      <w:r>
        <w:rPr>
          <w:lang w:eastAsia="zh-CN"/>
        </w:rPr>
        <w:t xml:space="preserve"> and </w:t>
      </w:r>
      <w:r>
        <w:t>RB</w:t>
      </w:r>
      <w:r>
        <w:rPr>
          <w:vertAlign w:val="subscript"/>
        </w:rPr>
        <w:t>Start,High</w:t>
      </w:r>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r>
        <w:t>RB</w:t>
      </w:r>
      <w:r>
        <w:rPr>
          <w:vertAlign w:val="subscript"/>
        </w:rPr>
        <w:t>Start,High</w:t>
      </w:r>
      <w:r>
        <w:t xml:space="preserve"> = N</w:t>
      </w:r>
      <w:r>
        <w:rPr>
          <w:vertAlign w:val="subscript"/>
        </w:rPr>
        <w:t>RB</w:t>
      </w:r>
      <w:r>
        <w:t xml:space="preserve"> – RB</w:t>
      </w:r>
      <w:r>
        <w:rPr>
          <w:vertAlign w:val="subscript"/>
        </w:rPr>
        <w:t>Start,Low</w:t>
      </w:r>
      <w:r>
        <w:t xml:space="preserve"> –</w:t>
      </w:r>
      <w:r>
        <w:rPr>
          <w:lang w:eastAsia="zh-CN"/>
        </w:rPr>
        <w:t xml:space="preserve"> </w:t>
      </w:r>
      <w:r>
        <w:t>N</w:t>
      </w:r>
      <w:r>
        <w:rPr>
          <w:vertAlign w:val="subscript"/>
        </w:rPr>
        <w:t>RB_alloc</w:t>
      </w:r>
      <w:r>
        <w:t xml:space="preserve"> –N</w:t>
      </w:r>
      <w:r>
        <w:rPr>
          <w:vertAlign w:val="subscript"/>
        </w:rPr>
        <w:t>RB_gap</w:t>
      </w:r>
    </w:p>
    <w:p w:rsidR="00452480" w:rsidRDefault="00452480" w:rsidP="00452480">
      <w:r>
        <w:t>For the UE maximum output power modified by MPR, the power limits specified in clause 6.2.4 apply.</w:t>
      </w:r>
    </w:p>
    <w:p w:rsidR="00452480" w:rsidRPr="00D00B29" w:rsidRDefault="00452480" w:rsidP="00D00B29">
      <w:pPr>
        <w:rPr>
          <w:rFonts w:eastAsia="MS Mincho"/>
        </w:rPr>
      </w:pP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190" w:author="Huawei" w:date="2021-02-01T14:11:00Z"/>
          <w:rFonts w:eastAsia="MS Mincho"/>
        </w:rPr>
      </w:pPr>
      <w:bookmarkStart w:id="191" w:name="_Toc45888667"/>
      <w:bookmarkStart w:id="192" w:name="_Toc45888068"/>
      <w:bookmarkStart w:id="193" w:name="_Toc37251266"/>
      <w:bookmarkStart w:id="194" w:name="_Toc36107507"/>
      <w:bookmarkStart w:id="195" w:name="_Toc29802765"/>
      <w:bookmarkStart w:id="196" w:name="_Toc29802140"/>
      <w:bookmarkStart w:id="197" w:name="_Toc29801716"/>
      <w:bookmarkStart w:id="198" w:name="_Toc21344233"/>
      <w:bookmarkStart w:id="199" w:name="_Toc29801717"/>
      <w:bookmarkStart w:id="200" w:name="_Toc29802141"/>
      <w:bookmarkStart w:id="201" w:name="_Toc29802766"/>
      <w:bookmarkStart w:id="202" w:name="_Toc36107508"/>
      <w:bookmarkStart w:id="203" w:name="_Toc37251267"/>
      <w:bookmarkStart w:id="204" w:name="_Toc45888069"/>
      <w:bookmarkStart w:id="205" w:name="_Toc45888668"/>
      <w:ins w:id="206" w:author="Huawei" w:date="2021-02-01T14:11:00Z">
        <w:r>
          <w:rPr>
            <w:rFonts w:eastAsia="MS Mincho"/>
          </w:rPr>
          <w:t>6.2G</w:t>
        </w:r>
        <w:r>
          <w:rPr>
            <w:rFonts w:eastAsia="MS Mincho"/>
          </w:rPr>
          <w:tab/>
          <w:t>Transmitter power</w:t>
        </w:r>
        <w:bookmarkEnd w:id="191"/>
        <w:bookmarkEnd w:id="192"/>
        <w:bookmarkEnd w:id="193"/>
        <w:bookmarkEnd w:id="194"/>
        <w:bookmarkEnd w:id="195"/>
        <w:bookmarkEnd w:id="196"/>
        <w:bookmarkEnd w:id="197"/>
        <w:r>
          <w:rPr>
            <w:rFonts w:eastAsia="MS Mincho"/>
          </w:rPr>
          <w:t xml:space="preserve"> for Tx Diversity</w:t>
        </w:r>
      </w:ins>
    </w:p>
    <w:bookmarkEnd w:id="198"/>
    <w:bookmarkEnd w:id="199"/>
    <w:bookmarkEnd w:id="200"/>
    <w:bookmarkEnd w:id="201"/>
    <w:bookmarkEnd w:id="202"/>
    <w:bookmarkEnd w:id="203"/>
    <w:bookmarkEnd w:id="204"/>
    <w:bookmarkEnd w:id="205"/>
    <w:p w:rsidR="0019299E" w:rsidRDefault="0019299E" w:rsidP="0019299E">
      <w:pPr>
        <w:pStyle w:val="Heading3"/>
        <w:ind w:left="0" w:firstLine="0"/>
        <w:rPr>
          <w:ins w:id="207" w:author="Huawei" w:date="2021-02-01T14:11:00Z"/>
          <w:rFonts w:eastAsia="MS Mincho"/>
          <w:lang w:eastAsia="zh-CN"/>
        </w:rPr>
      </w:pPr>
      <w:ins w:id="208" w:author="Huawei" w:date="2021-02-01T14:11:00Z">
        <w:r>
          <w:rPr>
            <w:rFonts w:eastAsia="MS Mincho"/>
          </w:rPr>
          <w:t>6.2G.1</w:t>
        </w:r>
        <w:r>
          <w:rPr>
            <w:rFonts w:eastAsia="MS Mincho"/>
          </w:rPr>
          <w:tab/>
        </w:r>
        <w:r>
          <w:rPr>
            <w:rFonts w:eastAsia="MS Mincho"/>
            <w:lang w:eastAsia="zh-CN"/>
          </w:rPr>
          <w:t xml:space="preserve">UE </w:t>
        </w:r>
        <w:r>
          <w:rPr>
            <w:rFonts w:eastAsia="MS Mincho"/>
          </w:rPr>
          <w:t>maximum output power for Tx Diversity</w:t>
        </w:r>
      </w:ins>
    </w:p>
    <w:p w:rsidR="0019299E" w:rsidRPr="001C0CC4" w:rsidDel="00456EE6" w:rsidRDefault="0019299E" w:rsidP="0019299E">
      <w:pPr>
        <w:rPr>
          <w:ins w:id="209" w:author="Huawei" w:date="2021-02-01T14:11:00Z"/>
        </w:rPr>
      </w:pPr>
      <w:ins w:id="210" w:author="Huawei" w:date="2021-02-01T14:11:00Z">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ins>
      <w:ins w:id="211" w:author="Huawei" w:date="2021-05-11T10:56:00Z">
        <w:r w:rsidR="00707847">
          <w:t>defined</w:t>
        </w:r>
      </w:ins>
      <w:ins w:id="212" w:author="Huawei" w:date="2021-02-01T14:11:00Z">
        <w:r w:rsidRPr="001C0CC4">
          <w:t xml:space="preserve"> as the sum of the maximum output power </w:t>
        </w:r>
        <w:r>
          <w:t>from both</w:t>
        </w:r>
        <w:r w:rsidRPr="001C0CC4">
          <w:t xml:space="preserve"> UE antenna connector</w:t>
        </w:r>
        <w:r>
          <w:t>s</w:t>
        </w:r>
        <w:r w:rsidRPr="001C0CC4">
          <w:t>. The period of measurement shall be at least one sub frame (1 ms).</w:t>
        </w:r>
      </w:ins>
    </w:p>
    <w:p w:rsidR="00387776" w:rsidRDefault="00387776" w:rsidP="00387776">
      <w:pPr>
        <w:pStyle w:val="Heading3"/>
        <w:ind w:left="0" w:firstLine="0"/>
        <w:rPr>
          <w:ins w:id="213" w:author="Huawei" w:date="2021-02-01T14:18:00Z"/>
          <w:rFonts w:eastAsia="MS Mincho"/>
        </w:rPr>
      </w:pPr>
      <w:ins w:id="214" w:author="Huawei" w:date="2021-02-01T14:18:00Z">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ins>
    </w:p>
    <w:p w:rsidR="00387776" w:rsidRDefault="00387776" w:rsidP="006F0D36">
      <w:ins w:id="215" w:author="Huawei" w:date="2021-02-01T14:14:00Z">
        <w:r>
          <w:t>For UE</w:t>
        </w:r>
        <w:r w:rsidRPr="00172250">
          <w:t xml:space="preserve"> </w:t>
        </w:r>
        <w:r>
          <w:t>supporting Tx</w:t>
        </w:r>
      </w:ins>
      <w:ins w:id="216" w:author="Huawei" w:date="2021-02-01T14:15:00Z">
        <w:r>
          <w:t xml:space="preserve"> diversi</w:t>
        </w:r>
      </w:ins>
      <w:ins w:id="217" w:author="Huawei" w:date="2021-02-01T17:04:00Z">
        <w:r w:rsidR="00C51F23">
          <w:t>t</w:t>
        </w:r>
      </w:ins>
      <w:ins w:id="218" w:author="Huawei" w:date="2021-02-01T14:15:00Z">
        <w:r>
          <w:t>y,</w:t>
        </w:r>
      </w:ins>
      <w:ins w:id="219" w:author="Huawei" w:date="2021-02-01T14:14:00Z">
        <w:r>
          <w:t xml:space="preserve"> the allowed MPR</w:t>
        </w:r>
        <w:r w:rsidRPr="001C0CC4">
          <w:t xml:space="preserve"> for the maximum output power in Table 6.2.</w:t>
        </w:r>
        <w:r w:rsidRPr="001C0CC4">
          <w:rPr>
            <w:rFonts w:hint="eastAsia"/>
            <w:lang w:eastAsia="zh-CN"/>
          </w:rPr>
          <w:t>1</w:t>
        </w:r>
        <w:r w:rsidRPr="001C0CC4">
          <w:t xml:space="preserve">-1 is specified in </w:t>
        </w:r>
      </w:ins>
      <w:ins w:id="220" w:author="Huawei" w:date="2021-02-04T03:32:00Z">
        <w:r w:rsidR="00CA07A2">
          <w:t>[</w:t>
        </w:r>
      </w:ins>
      <w:ins w:id="221" w:author="Huawei" w:date="2021-02-01T14:14:00Z">
        <w:r w:rsidRPr="001C0CC4">
          <w:t>Table 6.2.2-1</w:t>
        </w:r>
        <w:r>
          <w:t xml:space="preserve">, </w:t>
        </w:r>
      </w:ins>
      <w:ins w:id="222" w:author="Huawei" w:date="2021-02-01T14:17:00Z">
        <w:r w:rsidRPr="00495FE7">
          <w:t>Table 6.2.2-</w:t>
        </w:r>
        <w:r>
          <w:t>2a</w:t>
        </w:r>
        <w:r w:rsidRPr="00495FE7">
          <w:t xml:space="preserve"> </w:t>
        </w:r>
      </w:ins>
      <w:ins w:id="223" w:author="Huawei" w:date="2021-02-01T14:14:00Z">
        <w:r>
          <w:t xml:space="preserve">and </w:t>
        </w:r>
      </w:ins>
      <w:ins w:id="224" w:author="Huawei" w:date="2021-02-01T14:17:00Z">
        <w:r w:rsidRPr="00495FE7">
          <w:t>Table 6.2.2-</w:t>
        </w:r>
      </w:ins>
      <w:ins w:id="225" w:author="Huawei" w:date="2021-02-01T17:05:00Z">
        <w:r w:rsidR="005C776D">
          <w:t>4</w:t>
        </w:r>
      </w:ins>
      <w:ins w:id="226" w:author="Huawei" w:date="2021-02-04T03:32:00Z">
        <w:r w:rsidR="00CA07A2">
          <w:t>]</w:t>
        </w:r>
      </w:ins>
      <w:ins w:id="227" w:author="Huawei" w:date="2021-02-01T14:17:00Z">
        <w:r>
          <w:t xml:space="preserve"> for </w:t>
        </w:r>
      </w:ins>
      <w:ins w:id="228" w:author="Huawei" w:date="2021-02-01T15:32:00Z">
        <w:r w:rsidR="00452480">
          <w:t xml:space="preserve">UE power class </w:t>
        </w:r>
      </w:ins>
      <w:ins w:id="229" w:author="Huawei" w:date="2021-02-01T17:05:00Z">
        <w:r w:rsidR="00DC1EA2">
          <w:t>3</w:t>
        </w:r>
      </w:ins>
      <w:ins w:id="230" w:author="Huawei" w:date="2021-02-01T15:32:00Z">
        <w:r w:rsidR="00452480">
          <w:t xml:space="preserve">, 2 and </w:t>
        </w:r>
      </w:ins>
      <w:ins w:id="231" w:author="Huawei" w:date="2021-02-01T17:06:00Z">
        <w:r w:rsidR="00DC1EA2">
          <w:t>1.5</w:t>
        </w:r>
      </w:ins>
      <w:ins w:id="232" w:author="Huawei" w:date="2021-02-01T14:17:00Z">
        <w:r>
          <w:t xml:space="preserve"> respectively.</w:t>
        </w:r>
        <w:r w:rsidRPr="00495FE7">
          <w:t xml:space="preserve"> </w:t>
        </w:r>
      </w:ins>
      <w:ins w:id="233" w:author="Huawei" w:date="2021-02-01T17:06:00Z">
        <w:r w:rsidR="00622381">
          <w:t>T</w:t>
        </w:r>
        <w:r w:rsidR="00622381" w:rsidRPr="001C0CC4">
          <w:t>he maximum output power is measured as the sum of the maximum output power at each UE antenna connector.</w:t>
        </w:r>
      </w:ins>
    </w:p>
    <w:p w:rsidR="007858AF" w:rsidRDefault="007858AF" w:rsidP="007858AF">
      <w:pPr>
        <w:pStyle w:val="Heading3"/>
        <w:ind w:left="0" w:firstLine="0"/>
        <w:rPr>
          <w:ins w:id="234" w:author="Huawei" w:date="2021-02-01T14:18:00Z"/>
          <w:rFonts w:eastAsia="MS Mincho"/>
        </w:rPr>
      </w:pPr>
      <w:ins w:id="235" w:author="Huawei" w:date="2021-02-01T14:18:00Z">
        <w:r>
          <w:rPr>
            <w:rFonts w:eastAsia="MS Mincho"/>
          </w:rPr>
          <w:t>6.2G.</w:t>
        </w:r>
      </w:ins>
      <w:ins w:id="236" w:author="Huawei" w:date="2021-02-01T17:02:00Z">
        <w:r w:rsidR="00633676">
          <w:rPr>
            <w:rFonts w:eastAsia="MS Mincho"/>
          </w:rPr>
          <w:t>3</w:t>
        </w:r>
      </w:ins>
      <w:ins w:id="237" w:author="Huawei" w:date="2021-02-01T14:18:00Z">
        <w:r>
          <w:rPr>
            <w:rFonts w:eastAsia="MS Mincho"/>
          </w:rPr>
          <w:tab/>
        </w:r>
      </w:ins>
      <w:ins w:id="238"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239" w:author="Huawei" w:date="2021-02-01T14:18:00Z">
        <w:r>
          <w:rPr>
            <w:rFonts w:eastAsia="MS Mincho"/>
          </w:rPr>
          <w:t xml:space="preserve"> Tx Diversity</w:t>
        </w:r>
      </w:ins>
    </w:p>
    <w:p w:rsidR="007858AF" w:rsidRDefault="007858AF" w:rsidP="006F0D36">
      <w:ins w:id="240" w:author="Huawei" w:date="2021-02-01T14:14:00Z">
        <w:r>
          <w:t>For UE</w:t>
        </w:r>
        <w:r w:rsidRPr="00172250">
          <w:t xml:space="preserve"> </w:t>
        </w:r>
        <w:r>
          <w:t>supporting Tx</w:t>
        </w:r>
      </w:ins>
      <w:ins w:id="241" w:author="Huawei" w:date="2021-02-01T14:15:00Z">
        <w:r w:rsidR="00C51F23">
          <w:t xml:space="preserve"> divers</w:t>
        </w:r>
      </w:ins>
      <w:ins w:id="242" w:author="Huawei" w:date="2021-02-01T17:04:00Z">
        <w:r w:rsidR="00C51F23">
          <w:t>ity</w:t>
        </w:r>
      </w:ins>
      <w:ins w:id="243" w:author="Huawei" w:date="2021-02-01T14:15:00Z">
        <w:r>
          <w:t>,</w:t>
        </w:r>
      </w:ins>
      <w:ins w:id="244" w:author="Huawei" w:date="2021-02-01T14:14:00Z">
        <w:r>
          <w:t xml:space="preserve"> </w:t>
        </w:r>
      </w:ins>
      <w:ins w:id="245"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246" w:author="Huawei" w:date="2021-02-01T16:42:00Z">
        <w:r>
          <w:t xml:space="preserve">, and </w:t>
        </w:r>
      </w:ins>
      <w:ins w:id="247" w:author="Huawei" w:date="2021-02-01T16:41:00Z">
        <w:r w:rsidRPr="001C0CC4">
          <w:t>the maximum output power is measured as the sum of the maximum output power at each UE antenna connector. Unless stated otherwise, an A-MPR of 0 dB shall be used.</w:t>
        </w:r>
      </w:ins>
      <w:ins w:id="248" w:author="Huawei" w:date="2021-02-01T14:17:00Z">
        <w:r w:rsidRPr="00495FE7">
          <w:t xml:space="preserve"> </w:t>
        </w:r>
      </w:ins>
    </w:p>
    <w:p w:rsidR="00475097" w:rsidRDefault="00387776" w:rsidP="00475097">
      <w:pPr>
        <w:pStyle w:val="Heading3"/>
        <w:ind w:left="0" w:firstLine="0"/>
        <w:rPr>
          <w:rFonts w:eastAsia="MS Mincho"/>
          <w:lang w:eastAsia="zh-CN"/>
        </w:rPr>
      </w:pPr>
      <w:ins w:id="249" w:author="Huawei" w:date="2021-02-01T14:25:00Z">
        <w:r>
          <w:rPr>
            <w:rFonts w:eastAsia="MS Mincho"/>
          </w:rPr>
          <w:t>6.2G.4</w:t>
        </w:r>
        <w:r>
          <w:rPr>
            <w:rFonts w:eastAsia="MS Mincho"/>
          </w:rPr>
          <w:tab/>
          <w:t>Configured transmitted power for Tx Diversity</w:t>
        </w:r>
      </w:ins>
    </w:p>
    <w:p w:rsidR="00387776" w:rsidRPr="001C0CC4" w:rsidRDefault="00387776" w:rsidP="00387776">
      <w:pPr>
        <w:rPr>
          <w:ins w:id="250" w:author="Huawei" w:date="2021-02-01T14:23:00Z"/>
        </w:rPr>
      </w:pPr>
      <w:ins w:id="251" w:author="Huawei" w:date="2021-02-01T14:23:00Z">
        <w:r w:rsidRPr="001C0CC4">
          <w:t xml:space="preserve">For UE supporting </w:t>
        </w:r>
        <w:r>
          <w:t>Tx diversity</w:t>
        </w:r>
        <w:r w:rsidRPr="001C0CC4">
          <w:t>, the transmitted power is configured per each UE.</w:t>
        </w:r>
      </w:ins>
    </w:p>
    <w:p w:rsidR="00387776" w:rsidRPr="001C0CC4" w:rsidRDefault="00387776" w:rsidP="00387776">
      <w:pPr>
        <w:rPr>
          <w:ins w:id="252" w:author="Huawei" w:date="2021-02-01T14:23:00Z"/>
        </w:rPr>
      </w:pPr>
      <w:ins w:id="253" w:author="Huawei" w:date="2021-02-01T14:23:00Z">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diverstidy</w:t>
        </w:r>
        <w:r w:rsidRPr="001C0CC4">
          <w:rPr>
            <w:rFonts w:hint="eastAsia"/>
          </w:rPr>
          <w:t>, where</w:t>
        </w:r>
      </w:ins>
    </w:p>
    <w:p w:rsidR="00387776" w:rsidRPr="001C0CC4" w:rsidRDefault="00387776" w:rsidP="00387776">
      <w:pPr>
        <w:pStyle w:val="B1"/>
        <w:rPr>
          <w:ins w:id="254" w:author="Huawei" w:date="2021-02-01T14:23:00Z"/>
        </w:rPr>
      </w:pPr>
      <w:ins w:id="255" w:author="Huawei" w:date="2021-02-01T14:23:00Z">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
        <w:rPr>
          <w:ins w:id="256" w:author="Huawei" w:date="2021-02-01T14:23:00Z"/>
        </w:rPr>
      </w:pPr>
      <w:ins w:id="257" w:author="Huawei" w:date="2021-02-01T14:23:00Z">
        <w:r w:rsidRPr="001C0CC4">
          <w:t>-</w:t>
        </w:r>
        <w:r w:rsidRPr="001C0CC4">
          <w:tab/>
          <w:t>MPR</w:t>
        </w:r>
        <w:r w:rsidRPr="001C0CC4">
          <w:rPr>
            <w:vertAlign w:val="subscript"/>
          </w:rPr>
          <w:t>c</w:t>
        </w:r>
        <w:r w:rsidRPr="001C0CC4">
          <w:t xml:space="preserve"> is specified in </w:t>
        </w:r>
        <w:r>
          <w:t>clause 6.2G</w:t>
        </w:r>
        <w:r w:rsidRPr="001C0CC4">
          <w:t>.2;</w:t>
        </w:r>
      </w:ins>
    </w:p>
    <w:p w:rsidR="00387776" w:rsidRPr="001C0CC4" w:rsidRDefault="00387776" w:rsidP="00387776">
      <w:pPr>
        <w:rPr>
          <w:ins w:id="258" w:author="Huawei" w:date="2021-02-01T14:23:00Z"/>
        </w:rPr>
      </w:pPr>
      <w:ins w:id="259" w:author="Huawei" w:date="2021-02-01T14:23:00Z">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260" w:author="Huawei" w:date="2021-02-01T14:23:00Z"/>
        </w:rPr>
      </w:pPr>
      <w:ins w:id="261"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262" w:author="Huawei" w:date="2021-02-01T14:23:00Z"/>
        </w:rPr>
      </w:pPr>
      <w:ins w:id="263" w:author="Huawei" w:date="2021-02-01T14:23:00Z">
        <w:r w:rsidRPr="001C0CC4">
          <w:rPr>
            <w:rFonts w:hint="eastAsia"/>
          </w:rPr>
          <w:lastRenderedPageBreak/>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264" w:author="Huawei" w:date="2021-02-01T14:23:00Z"/>
          <w:lang w:eastAsia="zh-CN"/>
        </w:rPr>
      </w:pPr>
      <w:ins w:id="265" w:author="Huawei" w:date="2021-02-01T14:23:00Z">
        <w:r>
          <w:t>For UE</w:t>
        </w:r>
        <w:r w:rsidRPr="00172250">
          <w:t xml:space="preserve"> </w:t>
        </w:r>
        <w:r>
          <w:t>support</w:t>
        </w:r>
      </w:ins>
      <w:ins w:id="266" w:author="Huawei" w:date="2021-02-01T14:24:00Z">
        <w:r>
          <w:t>ing</w:t>
        </w:r>
      </w:ins>
      <w:ins w:id="267" w:author="Huawei" w:date="2021-02-01T14:23:00Z">
        <w:r>
          <w:t xml:space="preserve"> </w:t>
        </w:r>
      </w:ins>
      <w:ins w:id="268" w:author="Huawei" w:date="2021-02-01T14:24:00Z">
        <w:r>
          <w:t>Tx diversity</w:t>
        </w:r>
      </w:ins>
      <w:ins w:id="269" w:author="Huawei" w:date="2021-02-01T14:23:00Z">
        <w:r>
          <w:t>, the tolerance is specified in Table 6.2</w:t>
        </w:r>
      </w:ins>
      <w:ins w:id="270" w:author="Huawei" w:date="2021-02-01T14:24:00Z">
        <w:r>
          <w:t>G</w:t>
        </w:r>
      </w:ins>
      <w:ins w:id="271" w:author="Huawei" w:date="2021-02-01T14:23:00Z">
        <w:r>
          <w:t>.4-1.</w:t>
        </w:r>
      </w:ins>
    </w:p>
    <w:p w:rsidR="00387776" w:rsidRPr="001C0CC4" w:rsidRDefault="00387776" w:rsidP="00387776">
      <w:pPr>
        <w:pStyle w:val="TH"/>
        <w:rPr>
          <w:ins w:id="272" w:author="Huawei" w:date="2021-02-01T14:23:00Z"/>
        </w:rPr>
      </w:pPr>
      <w:ins w:id="273" w:author="Huawei" w:date="2021-02-01T14:23:00Z">
        <w:r w:rsidRPr="001C0CC4">
          <w:t xml:space="preserve">Table </w:t>
        </w:r>
        <w:r>
          <w:rPr>
            <w:rFonts w:hint="eastAsia"/>
            <w:lang w:eastAsia="zh-CN"/>
          </w:rPr>
          <w:t>6.2</w:t>
        </w:r>
      </w:ins>
      <w:ins w:id="274" w:author="Huawei" w:date="2021-02-01T14:25:00Z">
        <w:r>
          <w:rPr>
            <w:rFonts w:hint="eastAsia"/>
            <w:lang w:eastAsia="zh-CN"/>
          </w:rPr>
          <w:t>G</w:t>
        </w:r>
      </w:ins>
      <w:ins w:id="275" w:author="Huawei" w:date="2021-02-01T14:23:00Z">
        <w:r w:rsidRPr="001C0CC4">
          <w:rPr>
            <w:rFonts w:hint="eastAsia"/>
            <w:lang w:eastAsia="zh-CN"/>
          </w:rPr>
          <w:t>.4-1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w:t>
        </w:r>
      </w:ins>
      <w:ins w:id="276" w:author="Huawei" w:date="2021-02-01T14:25:00Z">
        <w:r>
          <w:t>for Tx Diverstiy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133F18">
        <w:trPr>
          <w:trHeight w:val="240"/>
          <w:jc w:val="center"/>
          <w:ins w:id="277" w:author="Huawei" w:date="2021-02-01T14:23:00Z"/>
        </w:trPr>
        <w:tc>
          <w:tcPr>
            <w:tcW w:w="1955" w:type="dxa"/>
            <w:shd w:val="clear" w:color="auto" w:fill="auto"/>
            <w:vAlign w:val="center"/>
          </w:tcPr>
          <w:p w:rsidR="00387776" w:rsidRPr="001C0CC4" w:rsidRDefault="00387776" w:rsidP="00133F18">
            <w:pPr>
              <w:pStyle w:val="TAH"/>
              <w:rPr>
                <w:ins w:id="278" w:author="Huawei" w:date="2021-02-01T14:23:00Z"/>
              </w:rPr>
            </w:pPr>
            <w:ins w:id="279"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ins>
          </w:p>
        </w:tc>
        <w:tc>
          <w:tcPr>
            <w:tcW w:w="2081" w:type="dxa"/>
            <w:shd w:val="clear" w:color="auto" w:fill="auto"/>
            <w:vAlign w:val="center"/>
          </w:tcPr>
          <w:p w:rsidR="00387776" w:rsidRPr="001C0CC4" w:rsidRDefault="00387776" w:rsidP="00133F18">
            <w:pPr>
              <w:pStyle w:val="TAH"/>
              <w:rPr>
                <w:ins w:id="280" w:author="Huawei" w:date="2021-02-01T14:23:00Z"/>
              </w:rPr>
            </w:pPr>
            <w:ins w:id="281" w:author="Huawei" w:date="2021-02-01T14:23:00Z">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ins>
          </w:p>
        </w:tc>
        <w:tc>
          <w:tcPr>
            <w:tcW w:w="2090" w:type="dxa"/>
          </w:tcPr>
          <w:p w:rsidR="00387776" w:rsidRPr="001C0CC4" w:rsidRDefault="00387776" w:rsidP="00133F18">
            <w:pPr>
              <w:pStyle w:val="TAH"/>
              <w:rPr>
                <w:ins w:id="282" w:author="Huawei" w:date="2021-02-01T14:23:00Z"/>
              </w:rPr>
            </w:pPr>
            <w:ins w:id="283" w:author="Huawei" w:date="2021-02-01T14:23:00Z">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ins>
          </w:p>
        </w:tc>
      </w:tr>
      <w:tr w:rsidR="00387776" w:rsidRPr="001C0CC4" w:rsidTr="00133F18">
        <w:trPr>
          <w:trHeight w:val="240"/>
          <w:jc w:val="center"/>
          <w:ins w:id="284" w:author="Huawei" w:date="2021-02-01T14:23:00Z"/>
        </w:trPr>
        <w:tc>
          <w:tcPr>
            <w:tcW w:w="1955" w:type="dxa"/>
            <w:shd w:val="clear" w:color="auto" w:fill="auto"/>
            <w:vAlign w:val="center"/>
          </w:tcPr>
          <w:p w:rsidR="00387776" w:rsidRPr="001C0CC4" w:rsidRDefault="00387776" w:rsidP="00133F18">
            <w:pPr>
              <w:pStyle w:val="TAC"/>
              <w:rPr>
                <w:ins w:id="285" w:author="Huawei" w:date="2021-02-01T14:23:00Z"/>
                <w:rFonts w:eastAsia="CG Times (WN)" w:cs="Arial"/>
              </w:rPr>
            </w:pPr>
            <w:ins w:id="286"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133F18">
            <w:pPr>
              <w:pStyle w:val="TAC"/>
              <w:rPr>
                <w:ins w:id="287" w:author="Huawei" w:date="2021-02-01T14:23:00Z"/>
                <w:rFonts w:eastAsia="CG Times (WN)" w:cs="Arial"/>
              </w:rPr>
            </w:pPr>
            <w:ins w:id="288" w:author="Huawei" w:date="2021-02-01T14:23:00Z">
              <w:r w:rsidRPr="001C0CC4">
                <w:rPr>
                  <w:rFonts w:eastAsia="CG Times (WN)" w:cs="Arial" w:hint="eastAsia"/>
                </w:rPr>
                <w:t>3.0</w:t>
              </w:r>
            </w:ins>
          </w:p>
        </w:tc>
        <w:tc>
          <w:tcPr>
            <w:tcW w:w="2090" w:type="dxa"/>
          </w:tcPr>
          <w:p w:rsidR="00387776" w:rsidRPr="001C0CC4" w:rsidRDefault="00387776" w:rsidP="00133F18">
            <w:pPr>
              <w:pStyle w:val="TAC"/>
              <w:rPr>
                <w:ins w:id="289" w:author="Huawei" w:date="2021-02-01T14:23:00Z"/>
                <w:rFonts w:eastAsia="CG Times (WN)" w:cs="Arial"/>
              </w:rPr>
            </w:pPr>
            <w:ins w:id="290" w:author="Huawei" w:date="2021-02-01T14:23:00Z">
              <w:r w:rsidRPr="001C0CC4">
                <w:rPr>
                  <w:rFonts w:eastAsia="CG Times (WN)" w:cs="Arial"/>
                </w:rPr>
                <w:t>2.0</w:t>
              </w:r>
            </w:ins>
          </w:p>
        </w:tc>
      </w:tr>
      <w:tr w:rsidR="00387776" w:rsidRPr="001C0CC4" w:rsidTr="00133F18">
        <w:trPr>
          <w:trHeight w:val="240"/>
          <w:jc w:val="center"/>
          <w:ins w:id="291" w:author="Huawei" w:date="2021-02-01T14:23:00Z"/>
        </w:trPr>
        <w:tc>
          <w:tcPr>
            <w:tcW w:w="1955" w:type="dxa"/>
            <w:shd w:val="clear" w:color="auto" w:fill="auto"/>
            <w:vAlign w:val="center"/>
          </w:tcPr>
          <w:p w:rsidR="00387776" w:rsidRPr="001C0CC4" w:rsidRDefault="00387776" w:rsidP="00133F18">
            <w:pPr>
              <w:pStyle w:val="TAC"/>
              <w:rPr>
                <w:ins w:id="292" w:author="Huawei" w:date="2021-02-01T14:23:00Z"/>
                <w:rFonts w:eastAsia="CG Times (WN)" w:cs="Arial"/>
              </w:rPr>
            </w:pPr>
            <w:ins w:id="293" w:author="Huawei" w:date="2021-02-01T14:23:00Z">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133F18">
            <w:pPr>
              <w:pStyle w:val="TAC"/>
              <w:rPr>
                <w:ins w:id="294" w:author="Huawei" w:date="2021-02-01T14:23:00Z"/>
                <w:rFonts w:eastAsia="CG Times (WN)" w:cs="Arial"/>
              </w:rPr>
            </w:pPr>
            <w:ins w:id="295" w:author="Huawei" w:date="2021-02-01T14:23:00Z">
              <w:r w:rsidRPr="001C0CC4">
                <w:rPr>
                  <w:rFonts w:eastAsia="CG Times (WN)" w:cs="Arial" w:hint="eastAsia"/>
                </w:rPr>
                <w:t>3.0</w:t>
              </w:r>
            </w:ins>
          </w:p>
        </w:tc>
        <w:tc>
          <w:tcPr>
            <w:tcW w:w="2090" w:type="dxa"/>
            <w:shd w:val="clear" w:color="auto" w:fill="auto"/>
          </w:tcPr>
          <w:p w:rsidR="00387776" w:rsidRPr="001C0CC4" w:rsidRDefault="00387776" w:rsidP="00133F18">
            <w:pPr>
              <w:pStyle w:val="TAC"/>
              <w:rPr>
                <w:ins w:id="296" w:author="Huawei" w:date="2021-02-01T14:23:00Z"/>
                <w:rFonts w:eastAsia="CG Times (WN)" w:cs="Arial"/>
              </w:rPr>
            </w:pPr>
            <w:ins w:id="297" w:author="Huawei" w:date="2021-02-01T14:23:00Z">
              <w:r w:rsidRPr="001C0CC4">
                <w:rPr>
                  <w:rFonts w:eastAsia="CG Times (WN)" w:cs="Arial" w:hint="eastAsia"/>
                </w:rPr>
                <w:t>2.0</w:t>
              </w:r>
            </w:ins>
          </w:p>
        </w:tc>
      </w:tr>
      <w:tr w:rsidR="00387776" w:rsidRPr="001C0CC4" w:rsidTr="00133F18">
        <w:trPr>
          <w:trHeight w:val="240"/>
          <w:jc w:val="center"/>
          <w:ins w:id="298" w:author="Huawei" w:date="2021-02-01T14:23:00Z"/>
        </w:trPr>
        <w:tc>
          <w:tcPr>
            <w:tcW w:w="1955" w:type="dxa"/>
            <w:shd w:val="clear" w:color="auto" w:fill="auto"/>
            <w:vAlign w:val="center"/>
          </w:tcPr>
          <w:p w:rsidR="00387776" w:rsidRPr="001C0CC4" w:rsidRDefault="00387776" w:rsidP="00133F18">
            <w:pPr>
              <w:pStyle w:val="TAC"/>
              <w:rPr>
                <w:ins w:id="299" w:author="Huawei" w:date="2021-02-01T14:23:00Z"/>
                <w:rFonts w:eastAsia="CG Times (WN)" w:cs="Arial"/>
              </w:rPr>
            </w:pPr>
            <w:ins w:id="300"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133F18">
            <w:pPr>
              <w:pStyle w:val="TAC"/>
              <w:rPr>
                <w:ins w:id="301" w:author="Huawei" w:date="2021-02-01T14:23:00Z"/>
                <w:rFonts w:eastAsia="CG Times (WN)" w:cs="Arial"/>
              </w:rPr>
            </w:pPr>
            <w:ins w:id="302"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303" w:author="Huawei" w:date="2021-02-01T14:23:00Z"/>
                <w:rFonts w:eastAsia="CG Times (WN)" w:cs="Arial"/>
              </w:rPr>
            </w:pPr>
            <w:ins w:id="304" w:author="Huawei" w:date="2021-02-01T14:23:00Z">
              <w:r w:rsidRPr="001C0CC4">
                <w:rPr>
                  <w:rFonts w:eastAsia="CG Times (WN)" w:cs="Arial"/>
                </w:rPr>
                <w:t>2.0</w:t>
              </w:r>
            </w:ins>
          </w:p>
        </w:tc>
      </w:tr>
      <w:tr w:rsidR="00387776" w:rsidRPr="001C0CC4" w:rsidTr="00133F18">
        <w:trPr>
          <w:trHeight w:val="255"/>
          <w:jc w:val="center"/>
          <w:ins w:id="305" w:author="Huawei" w:date="2021-02-01T14:23:00Z"/>
        </w:trPr>
        <w:tc>
          <w:tcPr>
            <w:tcW w:w="1955" w:type="dxa"/>
            <w:shd w:val="clear" w:color="auto" w:fill="auto"/>
            <w:vAlign w:val="center"/>
          </w:tcPr>
          <w:p w:rsidR="00387776" w:rsidRPr="001C0CC4" w:rsidRDefault="00387776" w:rsidP="00133F18">
            <w:pPr>
              <w:pStyle w:val="TAC"/>
              <w:rPr>
                <w:ins w:id="306" w:author="Huawei" w:date="2021-02-01T14:23:00Z"/>
                <w:rFonts w:eastAsia="CG Times (WN)" w:cs="Arial"/>
              </w:rPr>
            </w:pPr>
            <w:ins w:id="307" w:author="Huawei" w:date="2021-02-01T14:23:00Z">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133F18">
            <w:pPr>
              <w:pStyle w:val="TAC"/>
              <w:rPr>
                <w:ins w:id="308" w:author="Huawei" w:date="2021-02-01T14:23:00Z"/>
                <w:rFonts w:eastAsia="CG Times (WN)" w:cs="Arial"/>
              </w:rPr>
            </w:pPr>
            <w:ins w:id="309"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310" w:author="Huawei" w:date="2021-02-01T14:23:00Z"/>
                <w:rFonts w:eastAsia="CG Times (WN)" w:cs="Arial"/>
              </w:rPr>
            </w:pPr>
            <w:ins w:id="311" w:author="Huawei" w:date="2021-02-01T14:23:00Z">
              <w:r w:rsidRPr="001C0CC4">
                <w:rPr>
                  <w:rFonts w:eastAsia="CG Times (WN)" w:cs="Arial"/>
                </w:rPr>
                <w:t>3.0</w:t>
              </w:r>
            </w:ins>
          </w:p>
        </w:tc>
      </w:tr>
      <w:tr w:rsidR="00387776" w:rsidRPr="001C0CC4" w:rsidTr="00133F18">
        <w:trPr>
          <w:trHeight w:val="255"/>
          <w:jc w:val="center"/>
          <w:ins w:id="312" w:author="Huawei" w:date="2021-02-01T14:23:00Z"/>
        </w:trPr>
        <w:tc>
          <w:tcPr>
            <w:tcW w:w="1955" w:type="dxa"/>
            <w:shd w:val="clear" w:color="auto" w:fill="auto"/>
            <w:vAlign w:val="center"/>
          </w:tcPr>
          <w:p w:rsidR="00387776" w:rsidRPr="001C0CC4" w:rsidDel="00D96763" w:rsidRDefault="00387776" w:rsidP="00133F18">
            <w:pPr>
              <w:pStyle w:val="TAC"/>
              <w:rPr>
                <w:ins w:id="313" w:author="Huawei" w:date="2021-02-01T14:23:00Z"/>
                <w:rFonts w:eastAsia="CG Times (WN)" w:cs="Arial"/>
              </w:rPr>
            </w:pPr>
            <w:ins w:id="314" w:author="Huawei" w:date="2021-02-01T14:23:00Z">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133F18">
            <w:pPr>
              <w:pStyle w:val="TAC"/>
              <w:rPr>
                <w:ins w:id="315" w:author="Huawei" w:date="2021-02-01T14:23:00Z"/>
                <w:rFonts w:eastAsia="CG Times (WN)" w:cs="Arial"/>
              </w:rPr>
            </w:pPr>
            <w:ins w:id="316" w:author="Huawei" w:date="2021-02-01T14:23:00Z">
              <w:r w:rsidRPr="001C0CC4">
                <w:rPr>
                  <w:rFonts w:eastAsia="CG Times (WN)" w:cs="Arial"/>
                </w:rPr>
                <w:t>6.0</w:t>
              </w:r>
            </w:ins>
          </w:p>
        </w:tc>
        <w:tc>
          <w:tcPr>
            <w:tcW w:w="2090" w:type="dxa"/>
            <w:shd w:val="clear" w:color="auto" w:fill="auto"/>
          </w:tcPr>
          <w:p w:rsidR="00387776" w:rsidRPr="001C0CC4" w:rsidRDefault="00387776" w:rsidP="00133F18">
            <w:pPr>
              <w:pStyle w:val="TAC"/>
              <w:rPr>
                <w:ins w:id="317" w:author="Huawei" w:date="2021-02-01T14:23:00Z"/>
                <w:rFonts w:eastAsia="CG Times (WN)" w:cs="Arial"/>
              </w:rPr>
            </w:pPr>
            <w:ins w:id="318" w:author="Huawei" w:date="2021-02-01T14:23:00Z">
              <w:r w:rsidRPr="001C0CC4">
                <w:rPr>
                  <w:rFonts w:eastAsia="CG Times (WN)" w:cs="Arial"/>
                </w:rPr>
                <w:t>4.0</w:t>
              </w:r>
            </w:ins>
          </w:p>
        </w:tc>
      </w:tr>
      <w:tr w:rsidR="00387776" w:rsidRPr="001C0CC4" w:rsidTr="00133F18">
        <w:trPr>
          <w:trHeight w:val="247"/>
          <w:jc w:val="center"/>
          <w:ins w:id="319" w:author="Huawei" w:date="2021-02-01T14:23:00Z"/>
        </w:trPr>
        <w:tc>
          <w:tcPr>
            <w:tcW w:w="1955" w:type="dxa"/>
            <w:shd w:val="clear" w:color="auto" w:fill="auto"/>
            <w:vAlign w:val="center"/>
          </w:tcPr>
          <w:p w:rsidR="00387776" w:rsidRPr="001C0CC4" w:rsidRDefault="00387776" w:rsidP="00133F18">
            <w:pPr>
              <w:pStyle w:val="TAC"/>
              <w:rPr>
                <w:ins w:id="320" w:author="Huawei" w:date="2021-02-01T14:23:00Z"/>
                <w:rFonts w:eastAsia="CG Times (WN)" w:cs="Arial"/>
              </w:rPr>
            </w:pPr>
            <w:ins w:id="321" w:author="Huawei" w:date="2021-02-01T14:23:00Z">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133F18">
            <w:pPr>
              <w:pStyle w:val="TAC"/>
              <w:rPr>
                <w:ins w:id="322" w:author="Huawei" w:date="2021-02-01T14:23:00Z"/>
                <w:rFonts w:eastAsia="CG Times (WN)" w:cs="Arial"/>
              </w:rPr>
            </w:pPr>
            <w:ins w:id="323" w:author="Huawei" w:date="2021-02-01T14:23:00Z">
              <w:r w:rsidRPr="001C0CC4">
                <w:rPr>
                  <w:rFonts w:eastAsia="CG Times (WN)" w:cs="Arial"/>
                </w:rPr>
                <w:t>5.0</w:t>
              </w:r>
            </w:ins>
          </w:p>
        </w:tc>
      </w:tr>
      <w:tr w:rsidR="00387776" w:rsidRPr="001C0CC4" w:rsidTr="00133F18">
        <w:trPr>
          <w:trHeight w:val="225"/>
          <w:jc w:val="center"/>
          <w:ins w:id="324" w:author="Huawei" w:date="2021-02-01T14:23:00Z"/>
        </w:trPr>
        <w:tc>
          <w:tcPr>
            <w:tcW w:w="1955" w:type="dxa"/>
            <w:shd w:val="clear" w:color="auto" w:fill="auto"/>
            <w:vAlign w:val="center"/>
          </w:tcPr>
          <w:p w:rsidR="00387776" w:rsidRPr="001C0CC4" w:rsidRDefault="00387776" w:rsidP="00133F18">
            <w:pPr>
              <w:pStyle w:val="TAC"/>
              <w:rPr>
                <w:ins w:id="325" w:author="Huawei" w:date="2021-02-01T14:23:00Z"/>
                <w:rFonts w:eastAsia="CG Times (WN)" w:cs="Arial"/>
              </w:rPr>
            </w:pPr>
            <w:ins w:id="326" w:author="Huawei" w:date="2021-02-01T14:23:00Z">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133F18">
            <w:pPr>
              <w:pStyle w:val="TAC"/>
              <w:rPr>
                <w:ins w:id="327" w:author="Huawei" w:date="2021-02-01T14:23:00Z"/>
                <w:rFonts w:eastAsia="CG Times (WN)" w:cs="Arial"/>
              </w:rPr>
            </w:pPr>
            <w:ins w:id="328" w:author="Huawei" w:date="2021-02-01T14:23:00Z">
              <w:r w:rsidRPr="001C0CC4">
                <w:rPr>
                  <w:rFonts w:eastAsia="CG Times (WN)" w:cs="Arial"/>
                </w:rPr>
                <w:t>6.0</w:t>
              </w:r>
            </w:ins>
          </w:p>
        </w:tc>
      </w:tr>
      <w:tr w:rsidR="00387776" w:rsidRPr="001C0CC4" w:rsidTr="00133F18">
        <w:trPr>
          <w:trHeight w:val="225"/>
          <w:jc w:val="center"/>
          <w:ins w:id="329" w:author="Huawei" w:date="2021-02-01T14:23:00Z"/>
        </w:trPr>
        <w:tc>
          <w:tcPr>
            <w:tcW w:w="1955" w:type="dxa"/>
            <w:shd w:val="clear" w:color="auto" w:fill="auto"/>
            <w:vAlign w:val="center"/>
          </w:tcPr>
          <w:p w:rsidR="00387776" w:rsidRPr="001C0CC4" w:rsidRDefault="00387776" w:rsidP="00133F18">
            <w:pPr>
              <w:pStyle w:val="TAC"/>
              <w:rPr>
                <w:ins w:id="330" w:author="Huawei" w:date="2021-02-01T14:23:00Z"/>
                <w:rFonts w:eastAsia="CG Times (WN)" w:cs="Arial"/>
              </w:rPr>
            </w:pPr>
            <w:ins w:id="331" w:author="Huawei" w:date="2021-02-01T14:23: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133F18">
            <w:pPr>
              <w:pStyle w:val="TAC"/>
              <w:rPr>
                <w:ins w:id="332" w:author="Huawei" w:date="2021-02-01T14:23:00Z"/>
                <w:rFonts w:eastAsia="CG Times (WN)" w:cs="Arial"/>
              </w:rPr>
            </w:pPr>
            <w:ins w:id="333"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334" w:author="Huawei" w:date="2021-02-01T15:40:00Z"/>
        </w:rPr>
      </w:pPr>
      <w:ins w:id="335" w:author="Huawei" w:date="2021-02-01T15:40:00Z">
        <w:r w:rsidRPr="001C0CC4">
          <w:t>6.3</w:t>
        </w:r>
        <w:r>
          <w:t>G</w:t>
        </w:r>
        <w:r w:rsidRPr="001C0CC4">
          <w:tab/>
          <w:t xml:space="preserve">Output power dynamics for </w:t>
        </w:r>
        <w:r>
          <w:rPr>
            <w:rFonts w:eastAsia="MS Mincho"/>
          </w:rPr>
          <w:t>Tx Diversity</w:t>
        </w:r>
      </w:ins>
    </w:p>
    <w:p w:rsidR="00387776" w:rsidRDefault="00387776" w:rsidP="00387776">
      <w:pPr>
        <w:pStyle w:val="Heading3"/>
        <w:ind w:left="0" w:firstLine="0"/>
        <w:rPr>
          <w:ins w:id="336" w:author="Huawei" w:date="2021-02-01T14:27:00Z"/>
          <w:rFonts w:eastAsia="MS Mincho"/>
        </w:rPr>
      </w:pPr>
      <w:ins w:id="337" w:author="Huawei" w:date="2021-02-01T14:27:00Z">
        <w:r>
          <w:rPr>
            <w:rFonts w:eastAsia="MS Mincho"/>
          </w:rPr>
          <w:t>6.3G.1</w:t>
        </w:r>
        <w:r>
          <w:rPr>
            <w:rFonts w:eastAsia="MS Mincho"/>
          </w:rPr>
          <w:tab/>
          <w:t>Minimum output power for Tx Diversity</w:t>
        </w:r>
      </w:ins>
    </w:p>
    <w:p w:rsidR="00387776" w:rsidRPr="001C0CC4" w:rsidRDefault="00387776" w:rsidP="00387776">
      <w:ins w:id="338" w:author="Huawei" w:date="2021-02-01T14:27:00Z">
        <w:r w:rsidRPr="001C0CC4">
          <w:t xml:space="preserve">For UE </w:t>
        </w:r>
        <w:r>
          <w:t>supporting Tx diversity</w:t>
        </w:r>
        <w:r w:rsidRPr="001C0CC4">
          <w:t>, the minimum output power is defined as the sum of the mean power at each transmit connector in one sub-frame (1 ms). The minimum output power shall not exceed the values specified in Table 6.3.1-1.</w:t>
        </w:r>
      </w:ins>
    </w:p>
    <w:p w:rsidR="009961C5" w:rsidRPr="001C0CC4" w:rsidRDefault="00387776" w:rsidP="009961C5">
      <w:pPr>
        <w:pStyle w:val="Heading3"/>
        <w:ind w:left="0" w:firstLine="0"/>
      </w:pPr>
      <w:bookmarkStart w:id="339" w:name="_Toc21344288"/>
      <w:bookmarkStart w:id="340" w:name="_Toc29801774"/>
      <w:bookmarkStart w:id="341" w:name="_Toc29802198"/>
      <w:bookmarkStart w:id="342" w:name="_Toc29802823"/>
      <w:bookmarkStart w:id="343" w:name="_Toc36107565"/>
      <w:bookmarkStart w:id="344" w:name="_Toc37251331"/>
      <w:bookmarkStart w:id="345" w:name="_Toc45888162"/>
      <w:bookmarkStart w:id="346" w:name="_Toc45888761"/>
      <w:ins w:id="347" w:author="Huawei" w:date="2021-02-01T14:29:00Z">
        <w:r w:rsidRPr="001C0CC4">
          <w:t>6.3</w:t>
        </w:r>
        <w:r>
          <w:t>G</w:t>
        </w:r>
        <w:r w:rsidRPr="001C0CC4">
          <w:t>.2</w:t>
        </w:r>
        <w:r w:rsidRPr="001C0CC4">
          <w:tab/>
          <w:t>Transmit OFF power</w:t>
        </w:r>
        <w:bookmarkEnd w:id="339"/>
        <w:bookmarkEnd w:id="340"/>
        <w:bookmarkEnd w:id="341"/>
        <w:bookmarkEnd w:id="342"/>
        <w:bookmarkEnd w:id="343"/>
        <w:bookmarkEnd w:id="344"/>
        <w:bookmarkEnd w:id="345"/>
        <w:bookmarkEnd w:id="346"/>
        <w:r>
          <w:t xml:space="preserve"> for Tx Diversity</w:t>
        </w:r>
      </w:ins>
    </w:p>
    <w:p w:rsidR="00387776" w:rsidRPr="001C0CC4" w:rsidRDefault="00387776" w:rsidP="00387776">
      <w:pPr>
        <w:rPr>
          <w:ins w:id="348" w:author="Huawei" w:date="2021-02-01T14:28:00Z"/>
        </w:rPr>
      </w:pPr>
      <w:ins w:id="349" w:author="Huawei" w:date="2021-02-01T14:28:00Z">
        <w:r>
          <w:t>F</w:t>
        </w:r>
      </w:ins>
      <w:ins w:id="350" w:author="Huawei" w:date="2021-02-01T14:29:00Z">
        <w:r>
          <w:t>or UE supporting Tx diverstidy, t</w:t>
        </w:r>
      </w:ins>
      <w:ins w:id="351" w:author="Huawei" w:date="2021-02-01T14:28:00Z">
        <w:r w:rsidRPr="001C0CC4">
          <w:t>he transmit OFF power is defined as the mean power at each transmit antenna connector in a duration of at least one sub-frame (1 ms) excluding any transient periods.</w:t>
        </w:r>
      </w:ins>
    </w:p>
    <w:p w:rsidR="009961C5" w:rsidRPr="001C0CC4" w:rsidRDefault="00387776" w:rsidP="00387776">
      <w:ins w:id="352" w:author="Huawei" w:date="2021-02-01T14:28:00Z">
        <w:r w:rsidRPr="001C0CC4">
          <w:t>The transmit OFF power at each transmit antenna connector shall not exceed the values specified in Table 6.3.2-1.</w:t>
        </w:r>
      </w:ins>
    </w:p>
    <w:p w:rsidR="00A93D9B" w:rsidRPr="001C0CC4" w:rsidRDefault="00A93D9B" w:rsidP="00A93D9B">
      <w:pPr>
        <w:pStyle w:val="Heading3"/>
        <w:ind w:left="0" w:firstLine="0"/>
        <w:rPr>
          <w:ins w:id="353" w:author="Huawei" w:date="2021-02-01T15:08:00Z"/>
        </w:rPr>
      </w:pPr>
      <w:bookmarkStart w:id="354" w:name="_Toc21344289"/>
      <w:bookmarkStart w:id="355" w:name="_Toc29801775"/>
      <w:bookmarkStart w:id="356" w:name="_Toc29802199"/>
      <w:bookmarkStart w:id="357" w:name="_Toc29802824"/>
      <w:bookmarkStart w:id="358" w:name="_Toc36107566"/>
      <w:bookmarkStart w:id="359" w:name="_Toc37251332"/>
      <w:bookmarkStart w:id="360" w:name="_Toc45888163"/>
      <w:bookmarkStart w:id="361" w:name="_Toc45888762"/>
      <w:ins w:id="362" w:author="Huawei" w:date="2021-02-01T15:08:00Z">
        <w:r w:rsidRPr="001C0CC4">
          <w:t>6.3</w:t>
        </w:r>
        <w:r>
          <w:t>G</w:t>
        </w:r>
        <w:r w:rsidRPr="001C0CC4">
          <w:t>.3</w:t>
        </w:r>
        <w:r w:rsidRPr="001C0CC4">
          <w:tab/>
          <w:t>Transmit ON/OFF time mask</w:t>
        </w:r>
        <w:bookmarkEnd w:id="354"/>
        <w:bookmarkEnd w:id="355"/>
        <w:bookmarkEnd w:id="356"/>
        <w:bookmarkEnd w:id="357"/>
        <w:bookmarkEnd w:id="358"/>
        <w:bookmarkEnd w:id="359"/>
        <w:bookmarkEnd w:id="360"/>
        <w:bookmarkEnd w:id="361"/>
        <w:r>
          <w:t xml:space="preserve"> for Tx Diversity</w:t>
        </w:r>
      </w:ins>
    </w:p>
    <w:p w:rsidR="00A93D9B" w:rsidRPr="001C0CC4" w:rsidRDefault="00A93D9B" w:rsidP="00A93D9B">
      <w:ins w:id="363" w:author="Huawei" w:date="2021-02-01T15:08:00Z">
        <w:r w:rsidRPr="001C0CC4">
          <w:t xml:space="preserve">For UE supporting </w:t>
        </w:r>
        <w:r>
          <w:t>Tx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364" w:name="_Toc29801785"/>
      <w:bookmarkStart w:id="365" w:name="_Toc29802209"/>
      <w:bookmarkStart w:id="366" w:name="_Toc29802834"/>
      <w:bookmarkStart w:id="367" w:name="_Toc36107576"/>
      <w:bookmarkStart w:id="368" w:name="_Toc37251342"/>
      <w:bookmarkStart w:id="369" w:name="_Toc45888173"/>
      <w:bookmarkStart w:id="370" w:name="_Toc45888772"/>
      <w:ins w:id="371" w:author="Huawei" w:date="2021-02-01T15:20:00Z">
        <w:r w:rsidRPr="001C0CC4">
          <w:t>6.3</w:t>
        </w:r>
        <w:r>
          <w:t>G</w:t>
        </w:r>
        <w:r w:rsidRPr="001C0CC4">
          <w:t>.4</w:t>
        </w:r>
        <w:r w:rsidRPr="001C0CC4">
          <w:tab/>
          <w:t>Power control</w:t>
        </w:r>
        <w:bookmarkEnd w:id="364"/>
        <w:bookmarkEnd w:id="365"/>
        <w:bookmarkEnd w:id="366"/>
        <w:bookmarkEnd w:id="367"/>
        <w:bookmarkEnd w:id="368"/>
        <w:bookmarkEnd w:id="369"/>
        <w:bookmarkEnd w:id="370"/>
        <w:r>
          <w:t xml:space="preserve"> for Tx Diversity</w:t>
        </w:r>
      </w:ins>
    </w:p>
    <w:p w:rsidR="005A37CB" w:rsidRDefault="00A93D9B" w:rsidP="005A37CB">
      <w:ins w:id="372" w:author="Huawei" w:date="2021-02-01T15:10:00Z">
        <w:r w:rsidRPr="001C0CC4">
          <w:t xml:space="preserve">For UE supporting </w:t>
        </w:r>
        <w:r>
          <w:t>Tx diversity</w:t>
        </w:r>
        <w:r w:rsidRPr="001C0CC4">
          <w:t>, the power control tolerance applies to the sum of output power at each transmit antenna connector</w:t>
        </w:r>
      </w:ins>
      <w:ins w:id="373"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374" w:name="_Toc45888233"/>
      <w:bookmarkStart w:id="375" w:name="_Toc45888832"/>
      <w:ins w:id="376" w:author="Huawei" w:date="2021-02-01T15:20:00Z">
        <w:r w:rsidRPr="001C0CC4">
          <w:t>6.4</w:t>
        </w:r>
        <w:r>
          <w:t>G</w:t>
        </w:r>
        <w:r w:rsidRPr="001C0CC4">
          <w:tab/>
          <w:t>Transmit signal quality</w:t>
        </w:r>
        <w:bookmarkEnd w:id="374"/>
        <w:bookmarkEnd w:id="375"/>
        <w:r>
          <w:t xml:space="preserve"> for Tx Diversity</w:t>
        </w:r>
      </w:ins>
    </w:p>
    <w:p w:rsidR="00EF10BB" w:rsidRPr="001C0CC4" w:rsidRDefault="00EF10BB" w:rsidP="00EF10BB">
      <w:pPr>
        <w:pStyle w:val="Heading3"/>
        <w:ind w:left="0" w:firstLine="0"/>
        <w:rPr>
          <w:ins w:id="377" w:author="Huawei" w:date="2021-02-01T15:20:00Z"/>
        </w:rPr>
      </w:pPr>
      <w:bookmarkStart w:id="378" w:name="_Toc21344344"/>
      <w:bookmarkStart w:id="379" w:name="_Toc29801830"/>
      <w:bookmarkStart w:id="380" w:name="_Toc29802254"/>
      <w:bookmarkStart w:id="381" w:name="_Toc29802879"/>
      <w:bookmarkStart w:id="382" w:name="_Toc36107621"/>
      <w:bookmarkStart w:id="383" w:name="_Toc37251387"/>
      <w:ins w:id="384" w:author="Huawei" w:date="2021-02-01T15:20:00Z">
        <w:r w:rsidRPr="001C0CC4">
          <w:t>6.4</w:t>
        </w:r>
        <w:r>
          <w:t>G</w:t>
        </w:r>
        <w:r w:rsidRPr="001C0CC4">
          <w:t>.1</w:t>
        </w:r>
        <w:r w:rsidRPr="001C0CC4">
          <w:tab/>
          <w:t xml:space="preserve">Frequency error for </w:t>
        </w:r>
        <w:bookmarkEnd w:id="378"/>
        <w:bookmarkEnd w:id="379"/>
        <w:bookmarkEnd w:id="380"/>
        <w:bookmarkEnd w:id="381"/>
        <w:bookmarkEnd w:id="382"/>
        <w:bookmarkEnd w:id="383"/>
        <w:r>
          <w:t>Tx Diversity</w:t>
        </w:r>
      </w:ins>
    </w:p>
    <w:p w:rsidR="00EF10BB" w:rsidRPr="000E530E" w:rsidRDefault="00EF10BB" w:rsidP="00EF10BB">
      <w:pPr>
        <w:rPr>
          <w:ins w:id="385" w:author="Huawei" w:date="2021-02-01T15:20:00Z"/>
        </w:rPr>
      </w:pPr>
      <w:bookmarkStart w:id="386" w:name="_Toc21344345"/>
      <w:ins w:id="387" w:author="Huawei" w:date="2021-02-01T15:20:00Z">
        <w:r w:rsidRPr="000E530E">
          <w:t xml:space="preserve">For UE(s) supporting </w:t>
        </w:r>
        <w:r>
          <w:t>Tx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r w:rsidRPr="000E530E">
          <w:t xml:space="preserve">ms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388" w:author="Huawei" w:date="2021-02-01T15:20:00Z"/>
        </w:rPr>
      </w:pPr>
      <w:bookmarkStart w:id="389" w:name="_Toc29801831"/>
      <w:bookmarkStart w:id="390" w:name="_Toc29802255"/>
      <w:bookmarkStart w:id="391" w:name="_Toc29802880"/>
      <w:bookmarkStart w:id="392" w:name="_Toc36107622"/>
      <w:bookmarkStart w:id="393" w:name="_Toc37251388"/>
      <w:ins w:id="394" w:author="Huawei" w:date="2021-02-01T15:20:00Z">
        <w:r w:rsidRPr="001C0CC4">
          <w:t>6.4</w:t>
        </w:r>
      </w:ins>
      <w:ins w:id="395" w:author="Huawei" w:date="2021-02-01T15:21:00Z">
        <w:r>
          <w:t>G</w:t>
        </w:r>
      </w:ins>
      <w:ins w:id="396" w:author="Huawei" w:date="2021-02-01T15:20:00Z">
        <w:r w:rsidRPr="001C0CC4">
          <w:t>.2</w:t>
        </w:r>
        <w:r w:rsidRPr="001C0CC4">
          <w:tab/>
          <w:t xml:space="preserve">Transmit modulation quality for </w:t>
        </w:r>
      </w:ins>
      <w:bookmarkEnd w:id="386"/>
      <w:bookmarkEnd w:id="389"/>
      <w:bookmarkEnd w:id="390"/>
      <w:bookmarkEnd w:id="391"/>
      <w:bookmarkEnd w:id="392"/>
      <w:bookmarkEnd w:id="393"/>
      <w:ins w:id="397" w:author="Huawei" w:date="2021-02-01T15:21:00Z">
        <w:r>
          <w:t>Tx Diversity</w:t>
        </w:r>
      </w:ins>
    </w:p>
    <w:p w:rsidR="005A37CB" w:rsidDel="00EF10BB" w:rsidRDefault="00EF10BB" w:rsidP="00EF10BB">
      <w:pPr>
        <w:rPr>
          <w:del w:id="398" w:author="Huawei" w:date="2021-02-01T15:20:00Z"/>
        </w:rPr>
      </w:pPr>
      <w:ins w:id="399" w:author="Huawei" w:date="2021-02-01T15:20:00Z">
        <w:r w:rsidRPr="001C0CC4">
          <w:t xml:space="preserve">For UE supporting </w:t>
        </w:r>
      </w:ins>
      <w:ins w:id="400" w:author="Huawei" w:date="2021-02-01T15:21:00Z">
        <w:r>
          <w:t>Tx diversity</w:t>
        </w:r>
      </w:ins>
      <w:ins w:id="401" w:author="Huawei" w:date="2021-02-01T15:20:00Z">
        <w:r w:rsidRPr="001C0CC4">
          <w:t>, the transmit modulation quality requirements are specified at each transmit antenna connector.</w:t>
        </w:r>
      </w:ins>
    </w:p>
    <w:p w:rsidR="00EF10BB" w:rsidRPr="001C0CC4" w:rsidRDefault="00EF10BB" w:rsidP="00EF10BB">
      <w:pPr>
        <w:rPr>
          <w:ins w:id="402" w:author="Huawei" w:date="2021-02-01T15:21:00Z"/>
        </w:rPr>
      </w:pPr>
      <w:ins w:id="403" w:author="Huawei" w:date="2021-02-01T15:21:00Z">
        <w:r w:rsidRPr="001C0CC4">
          <w:lastRenderedPageBreak/>
          <w:t>The transmit modulation quality is specified in terms of:</w:t>
        </w:r>
      </w:ins>
    </w:p>
    <w:p w:rsidR="00EF10BB" w:rsidRPr="001C0CC4" w:rsidRDefault="00EF10BB" w:rsidP="00EF10BB">
      <w:pPr>
        <w:pStyle w:val="B1"/>
        <w:rPr>
          <w:ins w:id="404" w:author="Huawei" w:date="2021-02-01T15:21:00Z"/>
        </w:rPr>
      </w:pPr>
      <w:ins w:id="405" w:author="Huawei" w:date="2021-02-01T15:21:00Z">
        <w:r w:rsidRPr="001C0CC4">
          <w:t>-</w:t>
        </w:r>
        <w:r w:rsidRPr="001C0CC4">
          <w:tab/>
          <w:t>Error Vector Magnitude (EVM) for the allocated resource blocks (RBs)</w:t>
        </w:r>
      </w:ins>
    </w:p>
    <w:p w:rsidR="00EF10BB" w:rsidRPr="001C0CC4" w:rsidRDefault="00EF10BB" w:rsidP="00EF10BB">
      <w:pPr>
        <w:pStyle w:val="B1"/>
        <w:rPr>
          <w:ins w:id="406" w:author="Huawei" w:date="2021-02-01T15:21:00Z"/>
        </w:rPr>
      </w:pPr>
      <w:ins w:id="407"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
        <w:rPr>
          <w:ins w:id="408" w:author="Huawei" w:date="2021-02-01T15:21:00Z"/>
        </w:rPr>
      </w:pPr>
      <w:ins w:id="409" w:author="Huawei" w:date="2021-02-01T15:21:00Z">
        <w:r w:rsidRPr="001C0CC4">
          <w:t>-</w:t>
        </w:r>
        <w:r w:rsidRPr="001C0CC4">
          <w:tab/>
          <w:t>Carrier leakage (caused by IQ offset)</w:t>
        </w:r>
      </w:ins>
    </w:p>
    <w:p w:rsidR="00EF10BB" w:rsidRPr="001C0CC4" w:rsidRDefault="00EF10BB" w:rsidP="00EF10BB">
      <w:pPr>
        <w:pStyle w:val="B1"/>
        <w:rPr>
          <w:ins w:id="410" w:author="Huawei" w:date="2021-02-01T15:21:00Z"/>
        </w:rPr>
      </w:pPr>
      <w:ins w:id="411" w:author="Huawei" w:date="2021-02-01T15:21:00Z">
        <w:r w:rsidRPr="001C0CC4">
          <w:t>-</w:t>
        </w:r>
        <w:r w:rsidRPr="001C0CC4">
          <w:tab/>
          <w:t>In-band emissions for the non-allocated RB</w:t>
        </w:r>
      </w:ins>
    </w:p>
    <w:p w:rsidR="00EF10BB" w:rsidRPr="001C0CC4" w:rsidRDefault="00EF10BB" w:rsidP="00EF10BB">
      <w:pPr>
        <w:rPr>
          <w:ins w:id="412" w:author="Huawei" w:date="2021-02-01T15:21:00Z"/>
        </w:rPr>
      </w:pPr>
      <w:ins w:id="413" w:author="Huawei" w:date="2021-02-01T15:21: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414" w:author="Huawei" w:date="2021-02-01T15:22:00Z"/>
          <w:rFonts w:ascii="Arial" w:hAnsi="Arial"/>
          <w:sz w:val="24"/>
        </w:rPr>
      </w:pPr>
      <w:ins w:id="415"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416" w:author="Huawei" w:date="2021-02-01T15:22:00Z"/>
        </w:rPr>
      </w:pPr>
      <w:ins w:id="417" w:author="Huawei" w:date="2021-02-01T15:23:00Z">
        <w:r w:rsidRPr="001C0CC4">
          <w:t xml:space="preserve">For UE </w:t>
        </w:r>
        <w:r>
          <w:t>supporting Tx diversity</w:t>
        </w:r>
        <w:r w:rsidRPr="001C0CC4">
          <w:t>,</w:t>
        </w:r>
      </w:ins>
      <w:ins w:id="418"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419" w:author="Huawei" w:date="2021-02-01T15:24:00Z">
        <w:r>
          <w:t xml:space="preserve">The total EVM requirement is </w:t>
        </w:r>
      </w:ins>
      <w:ins w:id="420"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421" w:author="Huawei" w:date="2021-02-01T15:22:00Z"/>
          <w:rFonts w:ascii="Arial" w:hAnsi="Arial"/>
          <w:sz w:val="24"/>
        </w:rPr>
      </w:pPr>
      <w:ins w:id="422"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423" w:author="Huawei" w:date="2021-02-01T15:22:00Z"/>
        </w:rPr>
      </w:pPr>
      <w:ins w:id="424" w:author="Huawei" w:date="2021-02-01T15:23:00Z">
        <w:r w:rsidRPr="001C0CC4">
          <w:t xml:space="preserve">For UE </w:t>
        </w:r>
        <w:r>
          <w:t>supporting Tx diversity</w:t>
        </w:r>
        <w:r w:rsidRPr="001C0CC4">
          <w:t>,</w:t>
        </w:r>
      </w:ins>
      <w:ins w:id="425"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426" w:author="Huawei" w:date="2021-02-01T15:22:00Z"/>
          <w:rFonts w:ascii="Arial" w:hAnsi="Arial"/>
          <w:sz w:val="24"/>
        </w:rPr>
      </w:pPr>
      <w:ins w:id="427"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428" w:author="Huawei" w:date="2021-02-01T15:22:00Z"/>
        </w:rPr>
      </w:pPr>
      <w:ins w:id="429" w:author="Huawei" w:date="2021-02-01T15:23:00Z">
        <w:r w:rsidRPr="001C0CC4">
          <w:t xml:space="preserve">For UE </w:t>
        </w:r>
        <w:r>
          <w:t>supporting Tx diversity</w:t>
        </w:r>
        <w:r w:rsidRPr="001C0CC4">
          <w:t>,</w:t>
        </w:r>
      </w:ins>
      <w:ins w:id="430"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431" w:author="Huawei" w:date="2021-02-01T15:22:00Z"/>
          <w:rFonts w:ascii="Arial" w:hAnsi="Arial"/>
          <w:sz w:val="24"/>
        </w:rPr>
      </w:pPr>
      <w:ins w:id="432"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r w:rsidRPr="00DF6AB9">
          <w:rPr>
            <w:rFonts w:ascii="Arial" w:hAnsi="Arial"/>
            <w:sz w:val="24"/>
          </w:rPr>
          <w:t>Tx Diversity</w:t>
        </w:r>
      </w:ins>
    </w:p>
    <w:p w:rsidR="00EF10BB" w:rsidRPr="001C0CC4" w:rsidRDefault="00EF10BB" w:rsidP="00EF10BB">
      <w:pPr>
        <w:rPr>
          <w:ins w:id="433" w:author="Huawei" w:date="2021-02-01T15:22:00Z"/>
        </w:rPr>
      </w:pPr>
      <w:ins w:id="434" w:author="Huawei" w:date="2021-02-01T15:22:00Z">
        <w:r w:rsidRPr="001C0CC4">
          <w:t xml:space="preserve">For UE </w:t>
        </w:r>
        <w:r>
          <w:t>supporting Tx diversity</w:t>
        </w:r>
        <w:r w:rsidRPr="001C0CC4">
          <w:t xml:space="preserve">, the EVM Equalizer Spectrum Flatness requirements specified in Table 6.4.2.4-1 and Table 6.4.2.4-2 which are defined in </w:t>
        </w:r>
        <w:r>
          <w:t>clause</w:t>
        </w:r>
        <w:r w:rsidRPr="001C0CC4">
          <w:t xml:space="preserve"> 6.4.2.4 apply at each transmit antenna connector. </w:t>
        </w:r>
      </w:ins>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435" w:name="_Toc45888271"/>
      <w:bookmarkStart w:id="436" w:name="_Toc45888870"/>
      <w:ins w:id="437" w:author="Huawei" w:date="2021-02-01T15:20:00Z">
        <w:r w:rsidRPr="001C0CC4">
          <w:t>6.5</w:t>
        </w:r>
        <w:r>
          <w:t>G</w:t>
        </w:r>
        <w:r w:rsidRPr="001C0CC4">
          <w:tab/>
          <w:t>Output RF spectrum emissions</w:t>
        </w:r>
        <w:bookmarkEnd w:id="435"/>
        <w:bookmarkEnd w:id="436"/>
        <w:r>
          <w:t xml:space="preserve"> for Tx Diversity</w:t>
        </w:r>
      </w:ins>
    </w:p>
    <w:p w:rsidR="00A93D9B" w:rsidRPr="001C0CC4" w:rsidRDefault="00A93D9B" w:rsidP="00A93D9B">
      <w:pPr>
        <w:pStyle w:val="Heading3"/>
        <w:rPr>
          <w:ins w:id="438" w:author="Huawei" w:date="2021-02-01T15:15:00Z"/>
        </w:rPr>
      </w:pPr>
      <w:bookmarkStart w:id="439" w:name="_Toc21344420"/>
      <w:bookmarkStart w:id="440" w:name="_Toc29801907"/>
      <w:bookmarkStart w:id="441" w:name="_Toc29802331"/>
      <w:bookmarkStart w:id="442" w:name="_Toc29802956"/>
      <w:bookmarkStart w:id="443" w:name="_Toc36107698"/>
      <w:bookmarkStart w:id="444" w:name="_Toc37251472"/>
      <w:bookmarkStart w:id="445" w:name="_Toc21344349"/>
      <w:bookmarkStart w:id="446" w:name="_Toc29801835"/>
      <w:bookmarkStart w:id="447" w:name="_Toc29802259"/>
      <w:bookmarkStart w:id="448" w:name="_Toc29802884"/>
      <w:bookmarkStart w:id="449" w:name="_Toc36107626"/>
      <w:bookmarkStart w:id="450" w:name="_Toc37251392"/>
      <w:bookmarkStart w:id="451" w:name="_Toc45888272"/>
      <w:bookmarkStart w:id="452" w:name="_Toc45888871"/>
      <w:ins w:id="453" w:author="Huawei" w:date="2021-02-01T15:15:00Z">
        <w:r>
          <w:t>6.5</w:t>
        </w:r>
      </w:ins>
      <w:ins w:id="454" w:author="Huawei" w:date="2021-02-01T15:16:00Z">
        <w:r>
          <w:t>G</w:t>
        </w:r>
      </w:ins>
      <w:ins w:id="455" w:author="Huawei" w:date="2021-02-01T15:15:00Z">
        <w:r w:rsidRPr="001C0CC4">
          <w:t>.1</w:t>
        </w:r>
        <w:r w:rsidRPr="001C0CC4">
          <w:tab/>
          <w:t xml:space="preserve">Occupied bandwidth for </w:t>
        </w:r>
      </w:ins>
      <w:bookmarkEnd w:id="439"/>
      <w:bookmarkEnd w:id="440"/>
      <w:bookmarkEnd w:id="441"/>
      <w:bookmarkEnd w:id="442"/>
      <w:bookmarkEnd w:id="443"/>
      <w:bookmarkEnd w:id="444"/>
      <w:ins w:id="456" w:author="Huawei" w:date="2021-02-01T15:16:00Z">
        <w:r>
          <w:t>Tx Diversity</w:t>
        </w:r>
      </w:ins>
    </w:p>
    <w:p w:rsidR="00A84D03" w:rsidRDefault="00A93D9B" w:rsidP="00A84D03">
      <w:pPr>
        <w:rPr>
          <w:ins w:id="457" w:author="Huawei" w:date="2021-02-01T15:16:00Z"/>
        </w:rPr>
      </w:pPr>
      <w:ins w:id="458" w:author="Huawei" w:date="2021-02-01T15:15:00Z">
        <w:r>
          <w:t xml:space="preserve">For UE supporting </w:t>
        </w:r>
      </w:ins>
      <w:ins w:id="459" w:author="Huawei" w:date="2021-02-01T15:16:00Z">
        <w:r>
          <w:t>Tx diversity</w:t>
        </w:r>
      </w:ins>
      <w:ins w:id="460"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461" w:author="Huawei" w:date="2021-02-01T15:16:00Z"/>
        </w:rPr>
      </w:pPr>
      <w:bookmarkStart w:id="462" w:name="_Toc21344421"/>
      <w:bookmarkStart w:id="463" w:name="_Toc29801908"/>
      <w:bookmarkStart w:id="464" w:name="_Toc29802332"/>
      <w:bookmarkStart w:id="465" w:name="_Toc29802957"/>
      <w:bookmarkStart w:id="466" w:name="_Toc36107699"/>
      <w:bookmarkStart w:id="467" w:name="_Toc37251473"/>
      <w:ins w:id="468" w:author="Huawei" w:date="2021-02-01T15:16:00Z">
        <w:r>
          <w:t>6.5G</w:t>
        </w:r>
        <w:r w:rsidRPr="001C0CC4">
          <w:t>.2</w:t>
        </w:r>
        <w:r w:rsidRPr="001C0CC4">
          <w:tab/>
          <w:t xml:space="preserve">Out of band emission for </w:t>
        </w:r>
        <w:bookmarkEnd w:id="462"/>
        <w:bookmarkEnd w:id="463"/>
        <w:bookmarkEnd w:id="464"/>
        <w:bookmarkEnd w:id="465"/>
        <w:bookmarkEnd w:id="466"/>
        <w:bookmarkEnd w:id="467"/>
        <w:r>
          <w:t>Tx Diversity</w:t>
        </w:r>
      </w:ins>
    </w:p>
    <w:p w:rsidR="00A93D9B" w:rsidRPr="001C0CC4" w:rsidRDefault="00A93D9B" w:rsidP="00A93D9B">
      <w:pPr>
        <w:rPr>
          <w:ins w:id="469" w:author="Huawei" w:date="2021-02-01T15:16:00Z"/>
        </w:rPr>
      </w:pPr>
      <w:ins w:id="470" w:author="Huawei" w:date="2021-02-01T15:16:00Z">
        <w:r w:rsidRPr="001C0CC4">
          <w:t xml:space="preserve">For UE supporting </w:t>
        </w:r>
        <w:r>
          <w:t xml:space="preserve">Tx </w:t>
        </w:r>
      </w:ins>
      <w:ins w:id="471" w:author="Huawei" w:date="2021-02-01T15:17:00Z">
        <w:r>
          <w:t>d</w:t>
        </w:r>
      </w:ins>
      <w:ins w:id="472"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473" w:author="Huawei" w:date="2020-07-31T22:42:00Z"/>
        </w:rPr>
      </w:pPr>
      <w:ins w:id="474" w:author="Huawei" w:date="2021-02-01T15:17:00Z">
        <w:r>
          <w:rPr>
            <w:rFonts w:eastAsia="MS Mincho"/>
          </w:rPr>
          <w:t>I</w:t>
        </w:r>
        <w:r w:rsidRPr="00D00B29">
          <w:rPr>
            <w:rFonts w:eastAsia="MS Mincho"/>
          </w:rPr>
          <w:t xml:space="preserve">f UE indicates IE </w:t>
        </w:r>
        <w:r>
          <w:rPr>
            <w:rFonts w:eastAsia="MS Mincho"/>
          </w:rPr>
          <w:t>[</w:t>
        </w:r>
      </w:ins>
      <w:ins w:id="475" w:author="Huawei" w:date="2021-03-30T17:49:00Z">
        <w:r w:rsidR="00152478">
          <w:rPr>
            <w:rFonts w:eastAsia="MS Mincho"/>
            <w:i/>
          </w:rPr>
          <w:t>txDiversity-r16</w:t>
        </w:r>
      </w:ins>
      <w:ins w:id="476" w:author="Huawei" w:date="2021-02-01T15:17:00Z">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477" w:author="Huawei" w:date="2021-02-01T15:18:00Z"/>
        </w:rPr>
      </w:pPr>
      <w:bookmarkStart w:id="478" w:name="_Toc21344422"/>
      <w:bookmarkStart w:id="479" w:name="_Toc29801909"/>
      <w:bookmarkStart w:id="480" w:name="_Toc29802333"/>
      <w:bookmarkStart w:id="481" w:name="_Toc29802958"/>
      <w:bookmarkStart w:id="482" w:name="_Toc36107700"/>
      <w:bookmarkStart w:id="483" w:name="_Toc37251474"/>
      <w:bookmarkEnd w:id="445"/>
      <w:bookmarkEnd w:id="446"/>
      <w:bookmarkEnd w:id="447"/>
      <w:bookmarkEnd w:id="448"/>
      <w:bookmarkEnd w:id="449"/>
      <w:bookmarkEnd w:id="450"/>
      <w:bookmarkEnd w:id="451"/>
      <w:bookmarkEnd w:id="452"/>
      <w:ins w:id="484" w:author="Huawei" w:date="2021-02-01T15:18:00Z">
        <w:r w:rsidRPr="001C0CC4">
          <w:t>6.5</w:t>
        </w:r>
        <w:r>
          <w:t>G</w:t>
        </w:r>
        <w:r w:rsidRPr="001C0CC4">
          <w:t>.3</w:t>
        </w:r>
        <w:r w:rsidRPr="001C0CC4">
          <w:tab/>
          <w:t xml:space="preserve">Spurious emission for </w:t>
        </w:r>
        <w:bookmarkEnd w:id="478"/>
        <w:bookmarkEnd w:id="479"/>
        <w:bookmarkEnd w:id="480"/>
        <w:bookmarkEnd w:id="481"/>
        <w:bookmarkEnd w:id="482"/>
        <w:bookmarkEnd w:id="483"/>
        <w:r>
          <w:t>Tx Diversity</w:t>
        </w:r>
      </w:ins>
    </w:p>
    <w:p w:rsidR="00A93D9B" w:rsidRDefault="00A93D9B" w:rsidP="00A93D9B">
      <w:pPr>
        <w:rPr>
          <w:ins w:id="485" w:author="Huawei" w:date="2021-02-01T15:18:00Z"/>
        </w:rPr>
      </w:pPr>
      <w:ins w:id="486" w:author="Huawei" w:date="2021-02-01T15:18:00Z">
        <w:r w:rsidRPr="001C0CC4">
          <w:t xml:space="preserve">For UE supporting </w:t>
        </w:r>
        <w:r>
          <w:t>Tx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487" w:author="Huawei" w:date="2021-02-01T15:18:00Z"/>
        </w:rPr>
      </w:pPr>
      <w:bookmarkStart w:id="488" w:name="_Toc21344423"/>
      <w:bookmarkStart w:id="489" w:name="_Toc29801910"/>
      <w:bookmarkStart w:id="490" w:name="_Toc29802334"/>
      <w:bookmarkStart w:id="491" w:name="_Toc29802959"/>
      <w:bookmarkStart w:id="492" w:name="_Toc36107701"/>
      <w:bookmarkStart w:id="493" w:name="_Toc37251475"/>
      <w:ins w:id="494" w:author="Huawei" w:date="2021-02-01T15:18:00Z">
        <w:r w:rsidRPr="001C0CC4">
          <w:lastRenderedPageBreak/>
          <w:t>6.5</w:t>
        </w:r>
        <w:r>
          <w:t>G</w:t>
        </w:r>
        <w:r w:rsidRPr="001C0CC4">
          <w:t>.4</w:t>
        </w:r>
        <w:r w:rsidRPr="001C0CC4">
          <w:tab/>
          <w:t xml:space="preserve">Transmit intermodulation for </w:t>
        </w:r>
      </w:ins>
      <w:bookmarkEnd w:id="488"/>
      <w:bookmarkEnd w:id="489"/>
      <w:bookmarkEnd w:id="490"/>
      <w:bookmarkEnd w:id="491"/>
      <w:bookmarkEnd w:id="492"/>
      <w:bookmarkEnd w:id="493"/>
      <w:ins w:id="495" w:author="Huawei" w:date="2021-02-01T15:19:00Z">
        <w:r>
          <w:t>Tx Diversity</w:t>
        </w:r>
      </w:ins>
    </w:p>
    <w:p w:rsidR="00A93D9B" w:rsidRPr="001C0CC4" w:rsidRDefault="00A93D9B" w:rsidP="00A93D9B">
      <w:pPr>
        <w:rPr>
          <w:ins w:id="496" w:author="Huawei" w:date="2021-02-01T15:18:00Z"/>
        </w:rPr>
      </w:pPr>
      <w:ins w:id="497" w:author="Huawei" w:date="2021-02-01T15:18:00Z">
        <w:r w:rsidRPr="001C0CC4">
          <w:t xml:space="preserve">For UE supporting </w:t>
        </w:r>
      </w:ins>
      <w:ins w:id="498" w:author="Huawei" w:date="2021-02-01T15:19:00Z">
        <w:r>
          <w:t>Tx diversity</w:t>
        </w:r>
      </w:ins>
      <w:ins w:id="499"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500" w:author="Huawei" w:date="2020-10-20T15:22:00Z"/>
          <w:rFonts w:eastAsia="MS Mincho"/>
        </w:rPr>
      </w:pPr>
      <w:bookmarkStart w:id="501" w:name="_Toc45889177"/>
      <w:bookmarkStart w:id="502" w:name="_Toc45888578"/>
      <w:bookmarkStart w:id="503" w:name="_Toc37251639"/>
      <w:bookmarkStart w:id="504" w:name="_Toc36107865"/>
      <w:bookmarkStart w:id="505" w:name="_Toc29803123"/>
      <w:bookmarkStart w:id="506" w:name="_Toc29802498"/>
      <w:bookmarkStart w:id="507" w:name="_Toc29802074"/>
      <w:bookmarkStart w:id="508" w:name="_Toc21344586"/>
      <w:ins w:id="509" w:author="Huawei" w:date="2020-10-20T15:22:00Z">
        <w:r>
          <w:rPr>
            <w:rFonts w:eastAsia="MS Mincho"/>
          </w:rPr>
          <w:t>F.</w:t>
        </w:r>
      </w:ins>
      <w:ins w:id="510" w:author="Huawei" w:date="2020-10-20T15:37:00Z">
        <w:r>
          <w:rPr>
            <w:rFonts w:eastAsia="MS Mincho"/>
          </w:rPr>
          <w:t>8</w:t>
        </w:r>
      </w:ins>
      <w:ins w:id="511" w:author="Huawei" w:date="2020-10-20T15:22:00Z">
        <w:r w:rsidR="009841E2">
          <w:rPr>
            <w:rFonts w:eastAsia="MS Mincho"/>
          </w:rPr>
          <w:tab/>
        </w:r>
        <w:bookmarkEnd w:id="501"/>
        <w:bookmarkEnd w:id="502"/>
        <w:bookmarkEnd w:id="503"/>
        <w:bookmarkEnd w:id="504"/>
        <w:bookmarkEnd w:id="505"/>
        <w:bookmarkEnd w:id="506"/>
        <w:bookmarkEnd w:id="507"/>
        <w:bookmarkEnd w:id="508"/>
        <w:r w:rsidR="009841E2">
          <w:rPr>
            <w:rFonts w:eastAsia="MS Mincho"/>
          </w:rPr>
          <w:t xml:space="preserve">EVM </w:t>
        </w:r>
      </w:ins>
      <w:ins w:id="512" w:author="Huawei" w:date="2020-10-20T15:34:00Z">
        <w:r w:rsidR="00C206AC">
          <w:rPr>
            <w:rFonts w:eastAsia="MS Mincho"/>
          </w:rPr>
          <w:t xml:space="preserve">measurement </w:t>
        </w:r>
      </w:ins>
      <w:ins w:id="513" w:author="Huawei" w:date="2020-10-20T15:22:00Z">
        <w:r w:rsidR="009841E2">
          <w:rPr>
            <w:rFonts w:eastAsia="MS Mincho"/>
          </w:rPr>
          <w:t>for dual Tx</w:t>
        </w:r>
      </w:ins>
    </w:p>
    <w:p w:rsidR="006B2A69" w:rsidRDefault="006B2A69" w:rsidP="006B2A69">
      <w:pPr>
        <w:rPr>
          <w:ins w:id="514" w:author="Huawei" w:date="2021-02-04T03:17:00Z"/>
        </w:rPr>
      </w:pPr>
      <w:ins w:id="515"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ins>
      <w:ins w:id="516" w:author="Huawei" w:date="2021-03-30T17:51:00Z">
        <w:r w:rsidR="00152478">
          <w:rPr>
            <w:rFonts w:eastAsia="MS Mincho"/>
            <w:i/>
          </w:rPr>
          <w:t>t</w:t>
        </w:r>
      </w:ins>
      <w:ins w:id="517" w:author="Huawei" w:date="2021-03-30T17:49:00Z">
        <w:r w:rsidR="00152478">
          <w:rPr>
            <w:rFonts w:eastAsia="MS Mincho"/>
            <w:i/>
          </w:rPr>
          <w:t>xDiversity-r16</w:t>
        </w:r>
      </w:ins>
      <w:ins w:id="518" w:author="Huawei" w:date="2021-02-04T03:17:00Z">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519" w:name="OLE_LINK10"/>
        <w:bookmarkStart w:id="520" w:name="OLE_LINK11"/>
        <w:r>
          <w:t xml:space="preserve">linear </w:t>
        </w:r>
        <w:r w:rsidRPr="00013746">
          <w:t xml:space="preserve">power </w:t>
        </w:r>
        <w:bookmarkEnd w:id="519"/>
        <w:bookmarkEnd w:id="520"/>
        <w:r w:rsidRPr="00013746">
          <w:t>at each antenna connector.</w:t>
        </w:r>
      </w:ins>
    </w:p>
    <w:p w:rsidR="006B2A69" w:rsidRPr="00FE48AE" w:rsidRDefault="006B2A69" w:rsidP="006B2A69">
      <w:pPr>
        <w:jc w:val="center"/>
        <w:rPr>
          <w:ins w:id="521" w:author="Huawei" w:date="2021-05-11T11:03:00Z"/>
        </w:rPr>
      </w:pPr>
      <m:oMathPara>
        <m:oMath>
          <m:r>
            <w:ins w:id="522" w:author="Huawei" w:date="2021-02-04T03:17:00Z">
              <w:rPr>
                <w:rFonts w:ascii="Cambria Math" w:hAnsi="Cambria Math"/>
              </w:rPr>
              <m:t>EVM=</m:t>
            </w:ins>
          </m:r>
          <m:f>
            <m:fPr>
              <m:ctrlPr>
                <w:ins w:id="523" w:author="Huawei" w:date="2021-05-11T10:57:00Z">
                  <w:rPr>
                    <w:rFonts w:ascii="Cambria Math" w:hAnsi="Cambria Math"/>
                    <w:i/>
                  </w:rPr>
                </w:ins>
              </m:ctrlPr>
            </m:fPr>
            <m:num>
              <m:sSub>
                <m:sSubPr>
                  <m:ctrlPr>
                    <w:ins w:id="524" w:author="Huawei" w:date="2021-05-11T10:59:00Z">
                      <w:rPr>
                        <w:rFonts w:ascii="Cambria Math" w:hAnsi="Cambria Math"/>
                        <w:i/>
                      </w:rPr>
                    </w:ins>
                  </m:ctrlPr>
                </m:sSubPr>
                <m:e>
                  <m:r>
                    <w:ins w:id="525" w:author="Huawei" w:date="2021-05-11T10:59:00Z">
                      <w:rPr>
                        <w:rFonts w:ascii="Cambria Math" w:hAnsi="Cambria Math"/>
                      </w:rPr>
                      <m:t>P</m:t>
                    </w:ins>
                  </m:r>
                </m:e>
                <m:sub>
                  <m:r>
                    <w:ins w:id="526" w:author="Huawei" w:date="2021-05-11T10:59:00Z">
                      <w:rPr>
                        <w:rFonts w:ascii="Cambria Math" w:hAnsi="Cambria Math"/>
                      </w:rPr>
                      <m:t>1</m:t>
                    </w:ins>
                  </m:r>
                </m:sub>
              </m:sSub>
              <m:r>
                <w:ins w:id="527" w:author="Huawei" w:date="2021-05-11T10:58:00Z">
                  <w:rPr>
                    <w:rFonts w:ascii="Cambria Math" w:hAnsi="Cambria Math"/>
                  </w:rPr>
                  <m:t>*</m:t>
                </w:ins>
              </m:r>
              <m:sSub>
                <m:sSubPr>
                  <m:ctrlPr>
                    <w:ins w:id="528" w:author="Huawei" w:date="2021-05-11T10:58:00Z">
                      <w:rPr>
                        <w:rFonts w:ascii="Cambria Math" w:hAnsi="Cambria Math"/>
                        <w:i/>
                      </w:rPr>
                    </w:ins>
                  </m:ctrlPr>
                </m:sSubPr>
                <m:e>
                  <m:r>
                    <w:ins w:id="529" w:author="Huawei" w:date="2021-05-11T10:58:00Z">
                      <w:rPr>
                        <w:rFonts w:ascii="Cambria Math" w:hAnsi="Cambria Math"/>
                      </w:rPr>
                      <m:t>EVM</m:t>
                    </w:ins>
                  </m:r>
                </m:e>
                <m:sub>
                  <m:r>
                    <w:ins w:id="530" w:author="Huawei" w:date="2021-05-11T10:58:00Z">
                      <w:rPr>
                        <w:rFonts w:ascii="Cambria Math" w:hAnsi="Cambria Math"/>
                      </w:rPr>
                      <m:t>1</m:t>
                    </w:ins>
                  </m:r>
                </m:sub>
              </m:sSub>
              <m:r>
                <w:ins w:id="531" w:author="Huawei" w:date="2021-05-11T10:59:00Z">
                  <w:rPr>
                    <w:rFonts w:ascii="Cambria Math" w:hAnsi="Cambria Math"/>
                  </w:rPr>
                  <m:t>+</m:t>
                </w:ins>
              </m:r>
              <m:sSub>
                <m:sSubPr>
                  <m:ctrlPr>
                    <w:ins w:id="532" w:author="Huawei" w:date="2021-05-11T10:59:00Z">
                      <w:rPr>
                        <w:rFonts w:ascii="Cambria Math" w:hAnsi="Cambria Math"/>
                        <w:i/>
                      </w:rPr>
                    </w:ins>
                  </m:ctrlPr>
                </m:sSubPr>
                <m:e>
                  <m:r>
                    <w:ins w:id="533" w:author="Huawei" w:date="2021-05-11T10:59:00Z">
                      <w:rPr>
                        <w:rFonts w:ascii="Cambria Math" w:hAnsi="Cambria Math"/>
                      </w:rPr>
                      <m:t>P</m:t>
                    </w:ins>
                  </m:r>
                </m:e>
                <m:sub>
                  <m:r>
                    <w:ins w:id="534" w:author="Huawei" w:date="2021-05-11T10:59:00Z">
                      <w:rPr>
                        <w:rFonts w:ascii="Cambria Math" w:hAnsi="Cambria Math"/>
                      </w:rPr>
                      <m:t>2</m:t>
                    </w:ins>
                  </m:r>
                </m:sub>
              </m:sSub>
              <m:r>
                <w:ins w:id="535" w:author="Huawei" w:date="2021-05-11T10:59:00Z">
                  <w:rPr>
                    <w:rFonts w:ascii="Cambria Math" w:hAnsi="Cambria Math"/>
                  </w:rPr>
                  <m:t>*</m:t>
                </w:ins>
              </m:r>
              <m:sSub>
                <m:sSubPr>
                  <m:ctrlPr>
                    <w:ins w:id="536" w:author="Huawei" w:date="2021-05-11T10:59:00Z">
                      <w:rPr>
                        <w:rFonts w:ascii="Cambria Math" w:hAnsi="Cambria Math"/>
                        <w:i/>
                      </w:rPr>
                    </w:ins>
                  </m:ctrlPr>
                </m:sSubPr>
                <m:e>
                  <m:r>
                    <w:ins w:id="537" w:author="Huawei" w:date="2021-05-11T10:59:00Z">
                      <w:rPr>
                        <w:rFonts w:ascii="Cambria Math" w:hAnsi="Cambria Math"/>
                      </w:rPr>
                      <m:t>EVM</m:t>
                    </w:ins>
                  </m:r>
                </m:e>
                <m:sub>
                  <m:r>
                    <w:ins w:id="538" w:author="Huawei" w:date="2021-05-11T10:59:00Z">
                      <w:rPr>
                        <w:rFonts w:ascii="Cambria Math" w:hAnsi="Cambria Math"/>
                      </w:rPr>
                      <m:t>2</m:t>
                    </w:ins>
                  </m:r>
                </m:sub>
              </m:sSub>
            </m:num>
            <m:den>
              <m:sSub>
                <m:sSubPr>
                  <m:ctrlPr>
                    <w:ins w:id="539" w:author="Huawei" w:date="2021-05-11T10:59:00Z">
                      <w:rPr>
                        <w:rFonts w:ascii="Cambria Math" w:hAnsi="Cambria Math"/>
                        <w:i/>
                      </w:rPr>
                    </w:ins>
                  </m:ctrlPr>
                </m:sSubPr>
                <m:e>
                  <m:r>
                    <w:ins w:id="540" w:author="Huawei" w:date="2021-05-11T10:59:00Z">
                      <w:rPr>
                        <w:rFonts w:ascii="Cambria Math" w:hAnsi="Cambria Math"/>
                      </w:rPr>
                      <m:t>P</m:t>
                    </w:ins>
                  </m:r>
                </m:e>
                <m:sub>
                  <m:r>
                    <w:ins w:id="541" w:author="Huawei" w:date="2021-05-11T10:59:00Z">
                      <w:rPr>
                        <w:rFonts w:ascii="Cambria Math" w:hAnsi="Cambria Math"/>
                      </w:rPr>
                      <m:t>1</m:t>
                    </w:ins>
                  </m:r>
                </m:sub>
              </m:sSub>
              <m:r>
                <w:ins w:id="542" w:author="Huawei" w:date="2021-05-11T10:59:00Z">
                  <w:rPr>
                    <w:rFonts w:ascii="Cambria Math" w:hAnsi="Cambria Math"/>
                  </w:rPr>
                  <m:t>+</m:t>
                </w:ins>
              </m:r>
              <m:sSub>
                <m:sSubPr>
                  <m:ctrlPr>
                    <w:ins w:id="543" w:author="Huawei" w:date="2021-05-11T10:59:00Z">
                      <w:rPr>
                        <w:rFonts w:ascii="Cambria Math" w:hAnsi="Cambria Math"/>
                        <w:i/>
                      </w:rPr>
                    </w:ins>
                  </m:ctrlPr>
                </m:sSubPr>
                <m:e>
                  <m:r>
                    <w:ins w:id="544" w:author="Huawei" w:date="2021-05-11T10:59:00Z">
                      <w:rPr>
                        <w:rFonts w:ascii="Cambria Math" w:hAnsi="Cambria Math"/>
                      </w:rPr>
                      <m:t>P</m:t>
                    </w:ins>
                  </m:r>
                </m:e>
                <m:sub>
                  <m:r>
                    <w:ins w:id="545" w:author="Huawei" w:date="2021-05-11T10:59:00Z">
                      <w:rPr>
                        <w:rFonts w:ascii="Cambria Math" w:hAnsi="Cambria Math"/>
                      </w:rPr>
                      <m:t>2</m:t>
                    </w:ins>
                  </m:r>
                </m:sub>
              </m:sSub>
            </m:den>
          </m:f>
        </m:oMath>
      </m:oMathPara>
    </w:p>
    <w:p w:rsidR="00FE48AE" w:rsidRPr="001C0CC4" w:rsidRDefault="00FE48AE" w:rsidP="00FE48AE">
      <w:pPr>
        <w:rPr>
          <w:ins w:id="546" w:author="Huawei" w:date="2021-02-04T03:17:00Z"/>
        </w:rPr>
      </w:pPr>
      <w:ins w:id="547" w:author="Huawei" w:date="2021-05-11T11:04:00Z">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w:t>
        </w:r>
      </w:ins>
      <w:ins w:id="548" w:author="Huawei" w:date="2021-05-11T11:05:00Z">
        <w:r>
          <w:rPr>
            <w:rFonts w:eastAsia="MS Gothic"/>
            <w:sz w:val="22"/>
            <w:szCs w:val="22"/>
          </w:rPr>
          <w:t xml:space="preserve"> </w:t>
        </w:r>
      </w:ins>
      <w:ins w:id="549" w:author="Huawei" w:date="2021-05-11T11:04:00Z">
        <w:r>
          <w:rPr>
            <w:rFonts w:eastAsia="MS Gothic"/>
            <w:sz w:val="22"/>
            <w:szCs w:val="22"/>
          </w:rPr>
          <w:t>antenna connector</w:t>
        </w:r>
      </w:ins>
      <w:ins w:id="550" w:author="Huawei" w:date="2021-05-11T11:05:00Z">
        <w:r>
          <w:rPr>
            <w:rFonts w:eastAsia="MS Gothic"/>
            <w:sz w:val="22"/>
            <w:szCs w:val="22"/>
          </w:rPr>
          <w:t xml:space="preserve"> respectively</w:t>
        </w:r>
      </w:ins>
      <w:ins w:id="551" w:author="Huawei" w:date="2021-05-11T11:04:00Z">
        <w:r>
          <w:rPr>
            <w:rFonts w:eastAsia="MS Gothic"/>
            <w:sz w:val="22"/>
            <w:szCs w:val="22"/>
          </w:rP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756" w:rsidRDefault="00194756">
      <w:r>
        <w:separator/>
      </w:r>
    </w:p>
  </w:endnote>
  <w:endnote w:type="continuationSeparator" w:id="0">
    <w:p w:rsidR="00194756" w:rsidRDefault="0019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756" w:rsidRDefault="00194756">
      <w:r>
        <w:separator/>
      </w:r>
    </w:p>
  </w:footnote>
  <w:footnote w:type="continuationSeparator" w:id="0">
    <w:p w:rsidR="00194756" w:rsidRDefault="00194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07FB"/>
    <w:rsid w:val="00022E4A"/>
    <w:rsid w:val="00044C4D"/>
    <w:rsid w:val="000A6394"/>
    <w:rsid w:val="000B7FED"/>
    <w:rsid w:val="000C038A"/>
    <w:rsid w:val="000C42B8"/>
    <w:rsid w:val="000C6598"/>
    <w:rsid w:val="000E21C6"/>
    <w:rsid w:val="000F0785"/>
    <w:rsid w:val="000F247B"/>
    <w:rsid w:val="00133F18"/>
    <w:rsid w:val="00145D43"/>
    <w:rsid w:val="00152478"/>
    <w:rsid w:val="00184202"/>
    <w:rsid w:val="0019299E"/>
    <w:rsid w:val="00192C46"/>
    <w:rsid w:val="00194756"/>
    <w:rsid w:val="001A08B3"/>
    <w:rsid w:val="001A11E5"/>
    <w:rsid w:val="001A7B60"/>
    <w:rsid w:val="001B52F0"/>
    <w:rsid w:val="001B7A65"/>
    <w:rsid w:val="001C0D30"/>
    <w:rsid w:val="001C605A"/>
    <w:rsid w:val="001C64F7"/>
    <w:rsid w:val="001C7378"/>
    <w:rsid w:val="001D2697"/>
    <w:rsid w:val="001E41F3"/>
    <w:rsid w:val="0022791A"/>
    <w:rsid w:val="00232006"/>
    <w:rsid w:val="0026004D"/>
    <w:rsid w:val="002640DD"/>
    <w:rsid w:val="00275D12"/>
    <w:rsid w:val="00284FEB"/>
    <w:rsid w:val="002860C4"/>
    <w:rsid w:val="002952EF"/>
    <w:rsid w:val="00295ACF"/>
    <w:rsid w:val="002B5680"/>
    <w:rsid w:val="002B5741"/>
    <w:rsid w:val="002C0E85"/>
    <w:rsid w:val="002C7C91"/>
    <w:rsid w:val="002D148A"/>
    <w:rsid w:val="00305409"/>
    <w:rsid w:val="00316700"/>
    <w:rsid w:val="00320E5B"/>
    <w:rsid w:val="0033051E"/>
    <w:rsid w:val="003609EF"/>
    <w:rsid w:val="0036231A"/>
    <w:rsid w:val="00374DD4"/>
    <w:rsid w:val="003818EB"/>
    <w:rsid w:val="00387776"/>
    <w:rsid w:val="003C232D"/>
    <w:rsid w:val="003E1A36"/>
    <w:rsid w:val="00410371"/>
    <w:rsid w:val="004242F1"/>
    <w:rsid w:val="00452004"/>
    <w:rsid w:val="00452480"/>
    <w:rsid w:val="0046057B"/>
    <w:rsid w:val="0047414E"/>
    <w:rsid w:val="00475097"/>
    <w:rsid w:val="004854C5"/>
    <w:rsid w:val="004B75B7"/>
    <w:rsid w:val="00503F01"/>
    <w:rsid w:val="00511F12"/>
    <w:rsid w:val="00514A71"/>
    <w:rsid w:val="0051580D"/>
    <w:rsid w:val="005205CA"/>
    <w:rsid w:val="00524413"/>
    <w:rsid w:val="0054292E"/>
    <w:rsid w:val="0054376C"/>
    <w:rsid w:val="00547111"/>
    <w:rsid w:val="00592D74"/>
    <w:rsid w:val="00593AB4"/>
    <w:rsid w:val="00594331"/>
    <w:rsid w:val="005A37CB"/>
    <w:rsid w:val="005C776D"/>
    <w:rsid w:val="005D40CC"/>
    <w:rsid w:val="005E2C44"/>
    <w:rsid w:val="005F567D"/>
    <w:rsid w:val="00621188"/>
    <w:rsid w:val="00622381"/>
    <w:rsid w:val="006257ED"/>
    <w:rsid w:val="00626C04"/>
    <w:rsid w:val="00633676"/>
    <w:rsid w:val="006702A8"/>
    <w:rsid w:val="00695808"/>
    <w:rsid w:val="006B2A69"/>
    <w:rsid w:val="006B3304"/>
    <w:rsid w:val="006B46FB"/>
    <w:rsid w:val="006E21FB"/>
    <w:rsid w:val="006F0D36"/>
    <w:rsid w:val="00707847"/>
    <w:rsid w:val="0075449C"/>
    <w:rsid w:val="00757A9E"/>
    <w:rsid w:val="007652F3"/>
    <w:rsid w:val="00770626"/>
    <w:rsid w:val="0078259F"/>
    <w:rsid w:val="007858AF"/>
    <w:rsid w:val="00792342"/>
    <w:rsid w:val="007977A8"/>
    <w:rsid w:val="007B512A"/>
    <w:rsid w:val="007B57BF"/>
    <w:rsid w:val="007C2097"/>
    <w:rsid w:val="007D6A07"/>
    <w:rsid w:val="007F7259"/>
    <w:rsid w:val="008040A8"/>
    <w:rsid w:val="008279FA"/>
    <w:rsid w:val="0083075E"/>
    <w:rsid w:val="008626E7"/>
    <w:rsid w:val="00870EE7"/>
    <w:rsid w:val="00884A8B"/>
    <w:rsid w:val="008863B9"/>
    <w:rsid w:val="0089702F"/>
    <w:rsid w:val="00897100"/>
    <w:rsid w:val="008A45A6"/>
    <w:rsid w:val="008F686C"/>
    <w:rsid w:val="009148DE"/>
    <w:rsid w:val="00941E30"/>
    <w:rsid w:val="009455D6"/>
    <w:rsid w:val="009777D9"/>
    <w:rsid w:val="009841E2"/>
    <w:rsid w:val="00990666"/>
    <w:rsid w:val="00991B88"/>
    <w:rsid w:val="009961C5"/>
    <w:rsid w:val="009A5753"/>
    <w:rsid w:val="009A579D"/>
    <w:rsid w:val="009A5804"/>
    <w:rsid w:val="009A7046"/>
    <w:rsid w:val="009D5FA1"/>
    <w:rsid w:val="009E3297"/>
    <w:rsid w:val="009F734F"/>
    <w:rsid w:val="00A0474C"/>
    <w:rsid w:val="00A246B6"/>
    <w:rsid w:val="00A47E70"/>
    <w:rsid w:val="00A50CF0"/>
    <w:rsid w:val="00A56374"/>
    <w:rsid w:val="00A63335"/>
    <w:rsid w:val="00A7671C"/>
    <w:rsid w:val="00A84D03"/>
    <w:rsid w:val="00A93D9B"/>
    <w:rsid w:val="00AA2CBC"/>
    <w:rsid w:val="00AB17A6"/>
    <w:rsid w:val="00AC5820"/>
    <w:rsid w:val="00AD1CD8"/>
    <w:rsid w:val="00B2245D"/>
    <w:rsid w:val="00B258BB"/>
    <w:rsid w:val="00B55F7C"/>
    <w:rsid w:val="00B67B97"/>
    <w:rsid w:val="00B7579E"/>
    <w:rsid w:val="00B80E20"/>
    <w:rsid w:val="00B968C8"/>
    <w:rsid w:val="00BA3EC5"/>
    <w:rsid w:val="00BA51D9"/>
    <w:rsid w:val="00BB5DFC"/>
    <w:rsid w:val="00BD279D"/>
    <w:rsid w:val="00BD46E1"/>
    <w:rsid w:val="00BD6BB8"/>
    <w:rsid w:val="00BE06E2"/>
    <w:rsid w:val="00BE6B65"/>
    <w:rsid w:val="00C14A1A"/>
    <w:rsid w:val="00C206AC"/>
    <w:rsid w:val="00C220CA"/>
    <w:rsid w:val="00C51F23"/>
    <w:rsid w:val="00C52494"/>
    <w:rsid w:val="00C6220A"/>
    <w:rsid w:val="00C66BA2"/>
    <w:rsid w:val="00C753A3"/>
    <w:rsid w:val="00C95985"/>
    <w:rsid w:val="00CA07A2"/>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C1EA2"/>
    <w:rsid w:val="00DD70CD"/>
    <w:rsid w:val="00DE34CF"/>
    <w:rsid w:val="00DE5031"/>
    <w:rsid w:val="00DF6AB9"/>
    <w:rsid w:val="00E022B3"/>
    <w:rsid w:val="00E13F3D"/>
    <w:rsid w:val="00E22095"/>
    <w:rsid w:val="00E34898"/>
    <w:rsid w:val="00E35AA2"/>
    <w:rsid w:val="00EB09B7"/>
    <w:rsid w:val="00EE7D7C"/>
    <w:rsid w:val="00EF10BB"/>
    <w:rsid w:val="00F25D98"/>
    <w:rsid w:val="00F300FB"/>
    <w:rsid w:val="00F81A4B"/>
    <w:rsid w:val="00F8510C"/>
    <w:rsid w:val="00FB6386"/>
    <w:rsid w:val="00FE4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7F140-4C59-4F33-BAD8-2CA24C52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3235</Words>
  <Characters>18443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2021-03-30T10:09:00Z</dcterms:created>
  <dcterms:modified xsi:type="dcterms:W3CDTF">2021-05-11T21:34:00Z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(3)/3d9I+gx12Biceyo4etEE2vLnJY6OcS1TxvvKyVnPRMkxA/lWLuAirYDIAor9QVyfiV9amBr
XvnqPddUlAQ0Nh/0xb5VPuKAjFwFcHMHCsW/vAZIFg/5scIKDCQ+qN56n2Dh7E9zoeG/KZ1u
tn+TyHXUFwU3zBORTIBLWvuOkDRuaoSfb/uBrcWrH3DIxsO8opBeZsAcTk83UT3HuI1bkCkJ
1WdaxWPZhCX+1Tzn0y</vt:lpwstr>
  </property>
  <property fmtid="{D5CDD505-2E9C-101B-9397-08002B2CF9AE}" pid="22" name="_2015_ms_pID_7253431">
    <vt:lpwstr>IOtSJWpXWqamJtEglrLpVpoPOwa2z8kdbPMg1UpxGI5vBbeGIxOnix
scUVuCQIDOLqlZQN7Knu0oE+gXwzuJcKb9/h2UUxdbIEftgzBbiXFdW82gy+vqB8jRks+IHz
VN7FfPTIKW2pszlpQh8fhQ4aFp9/PRtwREKJ0M86m6AaoVUkmY0pZUNcDQXHJfHf8//GMAFx
2oI/Bekm6p5rIQqDBJgZdCYjoWt/QG5Ek7Qz</vt:lpwstr>
  </property>
  <property fmtid="{D5CDD505-2E9C-101B-9397-08002B2CF9AE}" pid="23" name="_2015_ms_pID_7253432">
    <vt:lpwstr>YQ1q9ay5CeRb+jY1ylChFzQ=</vt:lpwstr>
  </property>
</Properties>
</file>